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45C790C7"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BD7451">
        <w:rPr>
          <w:b/>
          <w:noProof/>
          <w:sz w:val="24"/>
        </w:rPr>
        <w:t>5048</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25B7FE2E" w:rsidR="008E422C" w:rsidRPr="00410371" w:rsidRDefault="008E422C" w:rsidP="008E422C">
            <w:pPr>
              <w:pStyle w:val="CRCoverPage"/>
              <w:spacing w:after="0"/>
              <w:jc w:val="right"/>
              <w:rPr>
                <w:b/>
                <w:noProof/>
                <w:sz w:val="28"/>
              </w:rPr>
            </w:pPr>
            <w:r>
              <w:rPr>
                <w:b/>
                <w:noProof/>
                <w:sz w:val="28"/>
              </w:rPr>
              <w:t>29.5</w:t>
            </w:r>
            <w:r w:rsidR="004B4645">
              <w:rPr>
                <w:b/>
                <w:noProof/>
                <w:sz w:val="28"/>
              </w:rPr>
              <w:t>02</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E6899C4" w:rsidR="008E422C" w:rsidRPr="00410371" w:rsidRDefault="00BD7451" w:rsidP="008E422C">
            <w:pPr>
              <w:pStyle w:val="CRCoverPage"/>
              <w:spacing w:after="0"/>
              <w:rPr>
                <w:noProof/>
              </w:rPr>
            </w:pPr>
            <w:r>
              <w:rPr>
                <w:b/>
                <w:noProof/>
                <w:sz w:val="28"/>
              </w:rPr>
              <w:t>0485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FBF9F6" w:rsidR="008E422C" w:rsidRPr="00410371" w:rsidRDefault="008E422C" w:rsidP="008E422C">
            <w:pPr>
              <w:pStyle w:val="CRCoverPage"/>
              <w:spacing w:after="0"/>
              <w:jc w:val="center"/>
              <w:rPr>
                <w:noProof/>
                <w:sz w:val="28"/>
              </w:rPr>
            </w:pPr>
            <w:r>
              <w:rPr>
                <w:b/>
                <w:noProof/>
                <w:sz w:val="28"/>
              </w:rPr>
              <w:t>17.</w:t>
            </w:r>
            <w:r w:rsidR="005D034D">
              <w:rPr>
                <w:b/>
                <w:noProof/>
                <w:sz w:val="28"/>
              </w:rPr>
              <w:t>2</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F9FCE4" w:rsidR="001E41F3" w:rsidRDefault="003F5AF2">
            <w:pPr>
              <w:pStyle w:val="CRCoverPage"/>
              <w:spacing w:after="0"/>
              <w:ind w:left="100"/>
              <w:rPr>
                <w:noProof/>
              </w:rPr>
            </w:pPr>
            <w:r>
              <w:rPr>
                <w:noProof/>
              </w:rPr>
              <w:t>P</w:t>
            </w:r>
            <w:r w:rsidR="009E7BAF">
              <w:rPr>
                <w:noProof/>
              </w:rPr>
              <w:t xml:space="preserve">rovisioning </w:t>
            </w:r>
            <w:r>
              <w:rPr>
                <w:noProof/>
              </w:rPr>
              <w:t>S</w:t>
            </w:r>
            <w:r w:rsidR="009E7BAF">
              <w:rPr>
                <w:noProof/>
              </w:rPr>
              <w:t>erver</w:t>
            </w:r>
            <w:r>
              <w:rPr>
                <w:noProof/>
              </w:rPr>
              <w:t xml:space="preserve"> Information</w:t>
            </w:r>
            <w:r w:rsidR="001E77B4">
              <w:rPr>
                <w:noProof/>
              </w:rPr>
              <w:t xml:space="preserve"> during PDU Session Establishment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9EC88CB" w:rsidR="001E41F3" w:rsidRDefault="00D213DF" w:rsidP="003F06B5">
            <w:pPr>
              <w:pStyle w:val="CRCoverPage"/>
              <w:tabs>
                <w:tab w:val="center" w:pos="1851"/>
              </w:tabs>
              <w:spacing w:after="0"/>
              <w:ind w:left="100"/>
              <w:rPr>
                <w:noProof/>
              </w:rPr>
            </w:pPr>
            <w:r>
              <w:rPr>
                <w:noProof/>
              </w:rPr>
              <w:t>eNPN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F1F03" w14:textId="374B082B" w:rsidR="00AF6FFF" w:rsidRPr="00171AED" w:rsidRDefault="00171AED" w:rsidP="005D6844">
            <w:pPr>
              <w:pStyle w:val="CRCoverPage"/>
              <w:spacing w:after="0"/>
              <w:ind w:left="100"/>
            </w:pPr>
            <w:r w:rsidRPr="00171AED">
              <w:t>Stage 2 has agreed CRs</w:t>
            </w:r>
            <w:r w:rsidR="003A6E07">
              <w:t xml:space="preserve"> (S2-2102978, S2-2105792, S2-2105031, S2-2106670)</w:t>
            </w:r>
            <w:r w:rsidRPr="00171AED">
              <w:t xml:space="preserve"> for </w:t>
            </w:r>
            <w:r w:rsidR="00436308">
              <w:t>User Plane Remote Provisioning of UEs</w:t>
            </w:r>
            <w:r w:rsidR="00DD61D4">
              <w:t xml:space="preserve">, which allows </w:t>
            </w:r>
            <w:r w:rsidRPr="00171AED">
              <w:rPr>
                <w:noProof/>
              </w:rPr>
              <w:t xml:space="preserve">different </w:t>
            </w:r>
            <w:r w:rsidRPr="00171AED">
              <w:t>PVS address/FQDN assigned to different UEs in a dynamic way from DCS to AMF during primary authentication and from AMF to SMF and from SMF to PCF during PDU Session establishment.</w:t>
            </w:r>
          </w:p>
          <w:p w14:paraId="37CF448A" w14:textId="25854591" w:rsidR="00171AED" w:rsidRPr="00171AED" w:rsidRDefault="00171AED" w:rsidP="005D6844">
            <w:pPr>
              <w:pStyle w:val="CRCoverPage"/>
              <w:spacing w:after="0"/>
              <w:ind w:left="100"/>
            </w:pPr>
          </w:p>
          <w:p w14:paraId="346AF3AC" w14:textId="5F8F08CA" w:rsidR="00325E86" w:rsidRDefault="001B4C46" w:rsidP="00325E86">
            <w:pPr>
              <w:pStyle w:val="CRCoverPage"/>
              <w:spacing w:after="0"/>
              <w:ind w:left="100"/>
              <w:rPr>
                <w:rStyle w:val="IvDbodytextChar"/>
                <w:rFonts w:cs="Times New Roman"/>
                <w:noProof/>
                <w:spacing w:val="0"/>
                <w:sz w:val="20"/>
              </w:rPr>
            </w:pPr>
            <w:r>
              <w:rPr>
                <w:rStyle w:val="IvDbodytextChar"/>
                <w:rFonts w:cs="Times New Roman"/>
                <w:noProof/>
                <w:spacing w:val="0"/>
                <w:sz w:val="20"/>
              </w:rPr>
              <w:t>AMF will pass the provsioning server information to SMF in Create SM Context service operation via N11</w:t>
            </w:r>
            <w:r w:rsidR="0085185C">
              <w:rPr>
                <w:rStyle w:val="IvDbodytextChar"/>
                <w:rFonts w:cs="Times New Roman"/>
                <w:noProof/>
                <w:spacing w:val="0"/>
                <w:sz w:val="20"/>
              </w:rPr>
              <w:t xml:space="preserve"> </w:t>
            </w:r>
            <w:r>
              <w:rPr>
                <w:rStyle w:val="IvDbodytextChar"/>
                <w:rFonts w:cs="Times New Roman"/>
                <w:noProof/>
                <w:spacing w:val="0"/>
                <w:sz w:val="20"/>
              </w:rPr>
              <w:t>then to PCF.</w:t>
            </w:r>
          </w:p>
          <w:p w14:paraId="0D51116A" w14:textId="7A15D5CA" w:rsidR="00325E86" w:rsidRDefault="00325E86" w:rsidP="00325E86">
            <w:pPr>
              <w:pStyle w:val="CRCoverPage"/>
              <w:spacing w:after="0"/>
              <w:ind w:left="100"/>
              <w:rPr>
                <w:rStyle w:val="IvDbodytextChar"/>
                <w:rFonts w:cs="Times New Roman"/>
                <w:noProof/>
                <w:spacing w:val="0"/>
                <w:sz w:val="20"/>
              </w:rPr>
            </w:pPr>
          </w:p>
          <w:p w14:paraId="32B78EC2" w14:textId="545503C8" w:rsidR="00325E86" w:rsidRDefault="00DE4846" w:rsidP="00325E86">
            <w:pPr>
              <w:pStyle w:val="CRCoverPage"/>
              <w:spacing w:after="0"/>
              <w:ind w:left="100"/>
              <w:rPr>
                <w:rStyle w:val="IvDbodytextChar"/>
                <w:rFonts w:cs="Times New Roman"/>
                <w:noProof/>
                <w:spacing w:val="0"/>
                <w:sz w:val="20"/>
              </w:rPr>
            </w:pPr>
            <w:r>
              <w:rPr>
                <w:rStyle w:val="IvDbodytextChar"/>
                <w:rFonts w:cs="Times New Roman"/>
                <w:noProof/>
                <w:spacing w:val="0"/>
                <w:sz w:val="20"/>
              </w:rPr>
              <w:t>As specified by stage 2, t</w:t>
            </w:r>
            <w:r w:rsidR="00325E86">
              <w:rPr>
                <w:rStyle w:val="IvDbodytextChar"/>
                <w:rFonts w:cs="Times New Roman"/>
                <w:noProof/>
                <w:spacing w:val="0"/>
                <w:sz w:val="20"/>
              </w:rPr>
              <w:t>he information only applicable to non-roaming/local breakout procedure, i.e. N16/N16a not affected.</w:t>
            </w:r>
          </w:p>
          <w:p w14:paraId="2BE220EA" w14:textId="56BE18CE" w:rsidR="001B4C46" w:rsidRPr="006A74C0" w:rsidRDefault="001B4C46" w:rsidP="001B4C46">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9582" w14:textId="77777777" w:rsidR="0063383C" w:rsidRDefault="000956DE" w:rsidP="00852472">
            <w:pPr>
              <w:pStyle w:val="CRCoverPage"/>
              <w:spacing w:after="0"/>
              <w:ind w:left="100"/>
              <w:rPr>
                <w:noProof/>
                <w:lang w:val="en-US"/>
              </w:rPr>
            </w:pPr>
            <w:r>
              <w:rPr>
                <w:noProof/>
                <w:lang w:val="en-US"/>
              </w:rPr>
              <w:t>1/ Add new IE in SmContextCreateData to indicate the PVS Information.</w:t>
            </w:r>
          </w:p>
          <w:p w14:paraId="77F9B2F0" w14:textId="77777777" w:rsidR="000956DE" w:rsidRDefault="000956DE" w:rsidP="00852472">
            <w:pPr>
              <w:pStyle w:val="CRCoverPage"/>
              <w:spacing w:after="0"/>
              <w:ind w:left="100"/>
              <w:rPr>
                <w:noProof/>
                <w:lang w:val="en-US"/>
              </w:rPr>
            </w:pPr>
          </w:p>
          <w:p w14:paraId="32968DA5" w14:textId="08364EFB" w:rsidR="000956DE" w:rsidRDefault="000956DE" w:rsidP="00852472">
            <w:pPr>
              <w:pStyle w:val="CRCoverPage"/>
              <w:spacing w:after="0"/>
              <w:ind w:left="100"/>
              <w:rPr>
                <w:noProof/>
                <w:lang w:val="en-US"/>
              </w:rPr>
            </w:pPr>
            <w:r>
              <w:rPr>
                <w:noProof/>
                <w:lang w:val="en-US"/>
              </w:rPr>
              <w:t>2/ Update service operation of Create SM Context service for the new IE.</w:t>
            </w:r>
          </w:p>
          <w:p w14:paraId="2680B26D" w14:textId="3249BEC3" w:rsidR="001C1923" w:rsidRDefault="001C1923" w:rsidP="00852472">
            <w:pPr>
              <w:pStyle w:val="CRCoverPage"/>
              <w:spacing w:after="0"/>
              <w:ind w:left="100"/>
              <w:rPr>
                <w:noProof/>
                <w:lang w:val="en-US"/>
              </w:rPr>
            </w:pPr>
          </w:p>
          <w:p w14:paraId="52281D66" w14:textId="314318A3" w:rsidR="001C1923" w:rsidRDefault="001C1923" w:rsidP="00852472">
            <w:pPr>
              <w:pStyle w:val="CRCoverPage"/>
              <w:spacing w:after="0"/>
              <w:ind w:left="100"/>
              <w:rPr>
                <w:noProof/>
                <w:lang w:val="en-US"/>
              </w:rPr>
            </w:pPr>
            <w:r>
              <w:rPr>
                <w:noProof/>
                <w:lang w:val="en-US"/>
              </w:rPr>
              <w:t>3/ Specify new feature "ENPN" in 6.1.8</w:t>
            </w:r>
          </w:p>
          <w:p w14:paraId="1D5861AD" w14:textId="77777777" w:rsidR="000956DE" w:rsidRDefault="000956DE" w:rsidP="00852472">
            <w:pPr>
              <w:pStyle w:val="CRCoverPage"/>
              <w:spacing w:after="0"/>
              <w:ind w:left="100"/>
              <w:rPr>
                <w:noProof/>
                <w:lang w:val="en-US"/>
              </w:rPr>
            </w:pPr>
          </w:p>
          <w:p w14:paraId="79463C73" w14:textId="35C425E2" w:rsidR="000956DE" w:rsidRPr="00790652" w:rsidRDefault="000956DE" w:rsidP="00852472">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C694B8A"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F7FA0E" w:rsidR="001E41F3" w:rsidRDefault="00413D96">
            <w:pPr>
              <w:pStyle w:val="CRCoverPage"/>
              <w:spacing w:after="0"/>
              <w:ind w:left="100"/>
              <w:rPr>
                <w:noProof/>
              </w:rPr>
            </w:pPr>
            <w:r>
              <w:rPr>
                <w:noProof/>
              </w:rPr>
              <w:t>5</w:t>
            </w:r>
            <w:r>
              <w:t xml:space="preserve">.2.2.2.1, 6.1.6.1, 6.1.6.2.2, </w:t>
            </w:r>
            <w:r w:rsidR="00A753B7">
              <w:t xml:space="preserve">6.1.8, </w:t>
            </w:r>
            <w:r>
              <w:t>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DDD5BC8"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944366">
              <w:rPr>
                <w:noProof/>
              </w:rPr>
              <w:t xml:space="preserve"> </w:t>
            </w:r>
            <w:r w:rsidR="004D1EBF">
              <w:rPr>
                <w:noProof/>
              </w:rPr>
              <w:t>T</w:t>
            </w:r>
            <w:r w:rsidR="004D1EBF">
              <w:t>S295</w:t>
            </w:r>
            <w:r w:rsidR="00A20620">
              <w:t>02</w:t>
            </w:r>
            <w:r w:rsidR="004D1EBF">
              <w:t>_</w:t>
            </w:r>
            <w:r w:rsidR="00A20620">
              <w:t>Nsmf_PduSession</w:t>
            </w:r>
            <w:r w:rsidR="00D41CB3">
              <w:t>.yaml</w:t>
            </w:r>
            <w:r>
              <w:rPr>
                <w:noProof/>
              </w:rPr>
              <w:t>.</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36B399D4" w14:textId="77777777" w:rsidR="0037459F" w:rsidRDefault="0037459F" w:rsidP="0037459F">
      <w:pPr>
        <w:pStyle w:val="Heading5"/>
      </w:pPr>
      <w:bookmarkStart w:id="3" w:name="_Toc25073759"/>
      <w:bookmarkStart w:id="4" w:name="_Toc34062924"/>
      <w:bookmarkStart w:id="5" w:name="_Toc43119892"/>
      <w:bookmarkStart w:id="6" w:name="_Toc49767944"/>
      <w:bookmarkStart w:id="7" w:name="_Toc56434117"/>
      <w:bookmarkStart w:id="8" w:name="_Toc82677976"/>
      <w:r>
        <w:t>5.2.2.2.1</w:t>
      </w:r>
      <w:r>
        <w:tab/>
        <w:t>General</w:t>
      </w:r>
      <w:bookmarkEnd w:id="3"/>
      <w:bookmarkEnd w:id="4"/>
      <w:bookmarkEnd w:id="5"/>
      <w:bookmarkEnd w:id="6"/>
      <w:bookmarkEnd w:id="7"/>
      <w:bookmarkEnd w:id="8"/>
    </w:p>
    <w:p w14:paraId="23213428" w14:textId="77777777" w:rsidR="0037459F" w:rsidRDefault="0037459F" w:rsidP="0037459F">
      <w:r>
        <w:t>The Create SM Context service operation shall be used to create an individual SM context, for a given PDU session, in the SMF, in the V-SMF for HR roaming scenarios, or in the I-SMF for a PDU session with an I-SMF.</w:t>
      </w:r>
    </w:p>
    <w:p w14:paraId="4BDAA9B6" w14:textId="77777777" w:rsidR="0037459F" w:rsidRDefault="0037459F" w:rsidP="0037459F">
      <w:r>
        <w:t>It is used in the following procedures:</w:t>
      </w:r>
    </w:p>
    <w:p w14:paraId="1EAD9A63" w14:textId="77777777" w:rsidR="0037459F" w:rsidRDefault="0037459F" w:rsidP="0037459F">
      <w:pPr>
        <w:pStyle w:val="B1"/>
      </w:pPr>
      <w:r>
        <w:t>-</w:t>
      </w:r>
      <w:r>
        <w:tab/>
        <w:t>UE requested PDU Session Establishment (see clauses 4.3.2 and 4.23.5.1 of 3GPP TS 23.502 [3]);</w:t>
      </w:r>
    </w:p>
    <w:p w14:paraId="050897B1" w14:textId="77777777" w:rsidR="0037459F" w:rsidRDefault="0037459F" w:rsidP="0037459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5B01EF8" w14:textId="77777777" w:rsidR="0037459F" w:rsidRDefault="0037459F" w:rsidP="0037459F">
      <w:pPr>
        <w:pStyle w:val="B1"/>
      </w:pPr>
      <w:r>
        <w:t>-</w:t>
      </w:r>
      <w:r>
        <w:tab/>
        <w:t>EPS to 5GS mobility without N26 interface (see clause 4.11.2.3 3GPP TS 23.502 [3]);</w:t>
      </w:r>
    </w:p>
    <w:p w14:paraId="40A0D660" w14:textId="77777777" w:rsidR="0037459F" w:rsidRDefault="0037459F" w:rsidP="0037459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54D093F" w14:textId="77777777" w:rsidR="0037459F" w:rsidRDefault="0037459F" w:rsidP="0037459F">
      <w:pPr>
        <w:pStyle w:val="B1"/>
      </w:pPr>
      <w:r>
        <w:t>-</w:t>
      </w:r>
      <w:r>
        <w:tab/>
        <w:t>Handover from EPS to 5GC-N3IWF (see clause 4.11.3.1 of 3GPP TS 23.502 [3]);</w:t>
      </w:r>
    </w:p>
    <w:p w14:paraId="2768B711" w14:textId="77777777" w:rsidR="0037459F" w:rsidRDefault="0037459F" w:rsidP="0037459F">
      <w:pPr>
        <w:pStyle w:val="B1"/>
      </w:pPr>
      <w:r>
        <w:t>-</w:t>
      </w:r>
      <w:r>
        <w:tab/>
        <w:t>Handover from EPC/</w:t>
      </w:r>
      <w:proofErr w:type="spellStart"/>
      <w:r>
        <w:t>ePDG</w:t>
      </w:r>
      <w:proofErr w:type="spellEnd"/>
      <w:r>
        <w:t xml:space="preserve"> to 5GS (see clause 4.11.4.1 of 3GPP TS 23.502 [3]);</w:t>
      </w:r>
    </w:p>
    <w:p w14:paraId="7743C058" w14:textId="77777777" w:rsidR="0037459F" w:rsidRDefault="0037459F" w:rsidP="0037459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7D36E082" w14:textId="77777777" w:rsidR="0037459F" w:rsidRDefault="0037459F" w:rsidP="0037459F">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3D4FD4D6" w14:textId="77777777" w:rsidR="0037459F" w:rsidRDefault="0037459F" w:rsidP="0037459F">
      <w:pPr>
        <w:pStyle w:val="B1"/>
      </w:pPr>
      <w:r>
        <w:t>-</w:t>
      </w:r>
      <w:r>
        <w:tab/>
        <w:t>Registration procedure for a UE with a PDU session with I-SMF or V-SMF insertion, change and removal (see clause 4.23.3 of 3GPP TS 23.502 [3]);</w:t>
      </w:r>
    </w:p>
    <w:p w14:paraId="3AA4E817" w14:textId="77777777" w:rsidR="0037459F" w:rsidRDefault="0037459F" w:rsidP="0037459F">
      <w:pPr>
        <w:pStyle w:val="B1"/>
      </w:pPr>
      <w:r>
        <w:t>-</w:t>
      </w:r>
      <w:r>
        <w:tab/>
        <w:t>Handover from EPC/</w:t>
      </w:r>
      <w:proofErr w:type="spellStart"/>
      <w:r>
        <w:t>ePDG</w:t>
      </w:r>
      <w:proofErr w:type="spellEnd"/>
      <w:r>
        <w:t xml:space="preserve"> to 5GS with I-SMF insertion (see clause 4.23 of 3GPP TS 23.502 [3]);</w:t>
      </w:r>
    </w:p>
    <w:p w14:paraId="636885BB" w14:textId="77777777" w:rsidR="0037459F" w:rsidRDefault="0037459F" w:rsidP="0037459F">
      <w:pPr>
        <w:pStyle w:val="B1"/>
      </w:pPr>
      <w:r>
        <w:t>-</w:t>
      </w:r>
      <w:r>
        <w:tab/>
        <w:t>Handover from non-3GPP to 3GPP access with I-SMF insertion or V-SMF change, and Handover from 3GPP to non-3GPP access with I-SMF removal (see clause 4.23.16 of 3GPP TS 23.502 [3]);</w:t>
      </w:r>
    </w:p>
    <w:p w14:paraId="3BDF4CCC" w14:textId="77777777" w:rsidR="0037459F" w:rsidRDefault="0037459F" w:rsidP="0037459F">
      <w:pPr>
        <w:pStyle w:val="B1"/>
      </w:pPr>
      <w:r>
        <w:t>-</w:t>
      </w:r>
      <w:r>
        <w:tab/>
      </w:r>
      <w:r w:rsidRPr="00A6727D">
        <w:t>SMF Context Transfer procedure, LBO or no Roaming, no I-SMF</w:t>
      </w:r>
      <w:r>
        <w:t xml:space="preserve"> (see clause </w:t>
      </w:r>
      <w:r w:rsidRPr="00A6727D">
        <w:t>4.26.5.3</w:t>
      </w:r>
      <w:r>
        <w:t xml:space="preserve"> of 3GPP TS 23.502 [3]);</w:t>
      </w:r>
    </w:p>
    <w:p w14:paraId="0091FD3D" w14:textId="77777777" w:rsidR="0037459F" w:rsidRDefault="0037459F" w:rsidP="0037459F">
      <w:pPr>
        <w:pStyle w:val="B1"/>
      </w:pPr>
      <w:r>
        <w:t>-</w:t>
      </w:r>
      <w:r>
        <w:tab/>
      </w:r>
      <w:r w:rsidRPr="00140E21">
        <w:t>I-SMF Context Transfer procedure</w:t>
      </w:r>
      <w:r>
        <w:t xml:space="preserve"> (see clause </w:t>
      </w:r>
      <w:r w:rsidRPr="00140E21">
        <w:t>4.26.5.2</w:t>
      </w:r>
      <w:r>
        <w:t xml:space="preserve"> of 3GPP TS 23.502 [3]);</w:t>
      </w:r>
    </w:p>
    <w:p w14:paraId="7BACB971" w14:textId="77777777" w:rsidR="0037459F" w:rsidRDefault="0037459F" w:rsidP="0037459F">
      <w:pPr>
        <w:pStyle w:val="B1"/>
      </w:pPr>
      <w:r>
        <w:t>-</w:t>
      </w:r>
      <w:r>
        <w:tab/>
        <w:t>5G-RG requested PDU Session Establishment via W-5GAN (see clause 7.3.1 of 3GPP TS 23.316 [36]);</w:t>
      </w:r>
    </w:p>
    <w:p w14:paraId="2C530B4E" w14:textId="77777777" w:rsidR="0037459F" w:rsidRDefault="0037459F" w:rsidP="0037459F">
      <w:pPr>
        <w:pStyle w:val="B1"/>
      </w:pPr>
      <w:r>
        <w:t>-</w:t>
      </w:r>
      <w:r>
        <w:tab/>
        <w:t>FN-RG related PDU Session Establishment via W-5GAN (see clause 7.3.4 of 3GPP TS 23.316 [36]);</w:t>
      </w:r>
    </w:p>
    <w:p w14:paraId="08E579E5" w14:textId="77777777" w:rsidR="0037459F" w:rsidRDefault="0037459F" w:rsidP="0037459F">
      <w:pPr>
        <w:pStyle w:val="B1"/>
      </w:pPr>
      <w:r>
        <w:t>-</w:t>
      </w:r>
      <w:r>
        <w:tab/>
        <w:t>Non-5G capable device behind 5G-CRG and FN-CRG requested PDU Session Establishment via W-5GAN (see clause 4.10a of 3GPP TS 23.316 [36])</w:t>
      </w:r>
      <w:r>
        <w:rPr>
          <w:rFonts w:hint="eastAsia"/>
          <w:lang w:eastAsia="zh-CN"/>
        </w:rPr>
        <w:t>;</w:t>
      </w:r>
    </w:p>
    <w:p w14:paraId="6681EF66" w14:textId="77777777" w:rsidR="0037459F" w:rsidRDefault="0037459F" w:rsidP="0037459F">
      <w:pPr>
        <w:pStyle w:val="B1"/>
      </w:pPr>
      <w:r>
        <w:t>-</w:t>
      </w:r>
      <w:r>
        <w:tab/>
        <w:t>Handover from 3GPP access/EPS to W-5GAN/5GC (see clause 7.6.4.1 of 3GPP TS 23.316 [36]);</w:t>
      </w:r>
    </w:p>
    <w:p w14:paraId="21CA1883" w14:textId="77777777" w:rsidR="0037459F" w:rsidRDefault="0037459F" w:rsidP="0037459F">
      <w:pPr>
        <w:pStyle w:val="B1"/>
      </w:pPr>
      <w:r>
        <w:t>-</w:t>
      </w:r>
      <w:r>
        <w:tab/>
        <w:t>I-SMF selection per DNAI (see clause 4.23.5.4 of 3GPP TS 23.502 [3]).</w:t>
      </w:r>
    </w:p>
    <w:p w14:paraId="611B281D" w14:textId="77777777" w:rsidR="0037459F" w:rsidRDefault="0037459F" w:rsidP="0037459F">
      <w:r>
        <w:t>There shall be only one individual SM context per PDU session.</w:t>
      </w:r>
    </w:p>
    <w:p w14:paraId="69DEC829" w14:textId="77777777" w:rsidR="0037459F" w:rsidRDefault="0037459F" w:rsidP="0037459F">
      <w:r>
        <w:t>The NF Service Consumer (e.g. AMF) shall create an SM context by using the HTTP POST method as shown in Figure 5.2.2.2.1-1.</w:t>
      </w:r>
    </w:p>
    <w:p w14:paraId="22B1AEC1" w14:textId="77777777" w:rsidR="0037459F" w:rsidRDefault="0037459F" w:rsidP="0037459F">
      <w:pPr>
        <w:pStyle w:val="TH"/>
      </w:pPr>
      <w:r w:rsidRPr="00D64FA1">
        <w:rPr>
          <w:lang w:val="fr-FR"/>
        </w:rPr>
        <w:object w:dxaOrig="8714" w:dyaOrig="2144" w14:anchorId="6DDF9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45pt" o:ole="">
            <v:imagedata r:id="rId16" o:title=""/>
          </v:shape>
          <o:OLEObject Type="Embed" ProgID="Visio.Drawing.11" ShapeID="_x0000_i1025" DrawAspect="Content" ObjectID="_1694355501" r:id="rId17"/>
        </w:object>
      </w:r>
    </w:p>
    <w:p w14:paraId="1589DE22" w14:textId="77777777" w:rsidR="0037459F" w:rsidRDefault="0037459F" w:rsidP="0037459F">
      <w:pPr>
        <w:pStyle w:val="TF"/>
      </w:pPr>
      <w:r>
        <w:t>Figure 5.2.2.2.1-1: SM context creation</w:t>
      </w:r>
    </w:p>
    <w:p w14:paraId="651B84C8" w14:textId="77777777" w:rsidR="0037459F" w:rsidRDefault="0037459F" w:rsidP="0037459F">
      <w:pPr>
        <w:pStyle w:val="B1"/>
      </w:pPr>
      <w:r>
        <w:t>1.</w:t>
      </w:r>
      <w:r>
        <w:tab/>
        <w:t>The NF Service Consumer shall send a POST request to the resource representing the SM contexts collection resource of the SMF. The payload body of the POST request shall contain:</w:t>
      </w:r>
    </w:p>
    <w:p w14:paraId="6BC1E2F7" w14:textId="77777777" w:rsidR="0037459F" w:rsidRDefault="0037459F" w:rsidP="0037459F">
      <w:pPr>
        <w:pStyle w:val="B2"/>
      </w:pPr>
      <w:r>
        <w:t>-</w:t>
      </w:r>
      <w:r>
        <w:tab/>
        <w:t>a representation of the individual SM context resource to be created;</w:t>
      </w:r>
    </w:p>
    <w:p w14:paraId="082D16AB" w14:textId="77777777" w:rsidR="0037459F" w:rsidRDefault="0037459F" w:rsidP="0037459F">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4CB5831" w14:textId="77777777" w:rsidR="0037459F" w:rsidRDefault="0037459F" w:rsidP="0037459F">
      <w:pPr>
        <w:pStyle w:val="B2"/>
      </w:pPr>
      <w:r>
        <w:t>-</w:t>
      </w:r>
      <w:r>
        <w:tab/>
        <w:t>the Old PDU Session ID, if it is received from the UE (i.e. for a PDU session establishment for the SSC mode 3 operation);</w:t>
      </w:r>
    </w:p>
    <w:p w14:paraId="480320DF" w14:textId="77777777" w:rsidR="0037459F" w:rsidRDefault="0037459F" w:rsidP="0037459F">
      <w:pPr>
        <w:pStyle w:val="B2"/>
      </w:pPr>
      <w:r>
        <w:t>-</w:t>
      </w:r>
      <w:r>
        <w:tab/>
        <w:t>the indication that the UE is inside or outside of the LADN (</w:t>
      </w:r>
      <w:r w:rsidRPr="00B6630E">
        <w:t>Local Area Data Network</w:t>
      </w:r>
      <w:r>
        <w:t>) service area, if the DNN corresponds to a LADN;</w:t>
      </w:r>
    </w:p>
    <w:p w14:paraId="3B10F962" w14:textId="77777777" w:rsidR="0037459F" w:rsidRDefault="0037459F" w:rsidP="0037459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53BED6F" w14:textId="77777777" w:rsidR="0037459F" w:rsidRDefault="0037459F" w:rsidP="0037459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7108415" w14:textId="77777777" w:rsidR="0037459F" w:rsidRDefault="0037459F" w:rsidP="0037459F">
      <w:pPr>
        <w:pStyle w:val="B2"/>
        <w:rPr>
          <w:lang w:eastAsia="zh-CN"/>
        </w:rPr>
      </w:pPr>
      <w:r>
        <w:rPr>
          <w:lang w:val="en-US"/>
        </w:rPr>
        <w:t>-</w:t>
      </w:r>
      <w:r>
        <w:rPr>
          <w:lang w:val="en-US"/>
        </w:rPr>
        <w:tab/>
        <w:t xml:space="preserve">the </w:t>
      </w:r>
      <w:proofErr w:type="spellStart"/>
      <w:r>
        <w:rPr>
          <w:lang w:val="en-US"/>
        </w:rPr>
        <w:t>anType</w:t>
      </w:r>
      <w:proofErr w:type="spellEnd"/>
      <w:r>
        <w:t>;</w:t>
      </w:r>
    </w:p>
    <w:p w14:paraId="0FA7DB6B" w14:textId="77777777" w:rsidR="0037459F" w:rsidRDefault="0037459F" w:rsidP="0037459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5995DC8" w14:textId="77777777" w:rsidR="0037459F" w:rsidRDefault="0037459F" w:rsidP="0037459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57AF8730" w14:textId="77777777" w:rsidR="0037459F" w:rsidRDefault="0037459F" w:rsidP="0037459F">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3E22BDC" w14:textId="77777777" w:rsidR="0037459F" w:rsidRDefault="0037459F" w:rsidP="0037459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6B94E39" w14:textId="77777777" w:rsidR="0037459F" w:rsidRDefault="0037459F" w:rsidP="0037459F">
      <w:pPr>
        <w:pStyle w:val="B2"/>
      </w:pPr>
      <w:r>
        <w:t>-</w:t>
      </w:r>
      <w:r>
        <w:tab/>
        <w:t>a subscription for SM context status notification;</w:t>
      </w:r>
    </w:p>
    <w:p w14:paraId="5DFA9621" w14:textId="77777777" w:rsidR="0037459F" w:rsidRDefault="0037459F" w:rsidP="0037459F">
      <w:pPr>
        <w:pStyle w:val="B2"/>
      </w:pPr>
      <w:r>
        <w:t>-</w:t>
      </w:r>
      <w:r>
        <w:tab/>
        <w:t xml:space="preserve">the </w:t>
      </w:r>
      <w:proofErr w:type="spellStart"/>
      <w:r>
        <w:t>s</w:t>
      </w:r>
      <w:r w:rsidRPr="008F623B">
        <w:t>ervingNfId</w:t>
      </w:r>
      <w:proofErr w:type="spellEnd"/>
      <w:r w:rsidDel="00690664">
        <w:t xml:space="preserve"> </w:t>
      </w:r>
      <w:r>
        <w:t>identifying the serving AMF;</w:t>
      </w:r>
    </w:p>
    <w:p w14:paraId="715E5D62" w14:textId="77777777" w:rsidR="0037459F" w:rsidRDefault="0037459F" w:rsidP="0037459F">
      <w:pPr>
        <w:pStyle w:val="B2"/>
        <w:rPr>
          <w:szCs w:val="18"/>
        </w:rPr>
      </w:pPr>
      <w:r>
        <w:t>-</w:t>
      </w:r>
      <w:r>
        <w:tab/>
        <w:t>trace control and configuration parameters, if trace is to be activated (</w:t>
      </w:r>
      <w:r>
        <w:rPr>
          <w:szCs w:val="18"/>
        </w:rPr>
        <w:t>see 3GPP TS 32.422 [22]);</w:t>
      </w:r>
    </w:p>
    <w:p w14:paraId="4C3159EF" w14:textId="77777777" w:rsidR="0037459F" w:rsidRDefault="0037459F" w:rsidP="0037459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C53FDDE" w14:textId="77777777" w:rsidR="0037459F" w:rsidRDefault="0037459F" w:rsidP="0037459F">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5D3EF188" w14:textId="77777777" w:rsidR="0037459F" w:rsidRDefault="0037459F" w:rsidP="0037459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52C4DDF9" w14:textId="77777777" w:rsidR="0037459F" w:rsidRDefault="0037459F" w:rsidP="0037459F">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6584850D" w14:textId="77777777" w:rsidR="0037459F" w:rsidRDefault="0037459F" w:rsidP="0037459F">
      <w:pPr>
        <w:pStyle w:val="B2"/>
      </w:pPr>
      <w:r>
        <w:t>-</w:t>
      </w:r>
      <w:r>
        <w:tab/>
        <w:t>if additional H-SMF URI is provided, the V-SMF may try to create the PDU session on one of the additional H-SMF(s) provided.</w:t>
      </w:r>
    </w:p>
    <w:p w14:paraId="27F13DA2" w14:textId="77777777" w:rsidR="0037459F" w:rsidRDefault="0037459F" w:rsidP="0037459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CD637A1" w14:textId="77777777" w:rsidR="0037459F" w:rsidRDefault="0037459F" w:rsidP="0037459F">
      <w:pPr>
        <w:pStyle w:val="B2"/>
      </w:pPr>
      <w:r>
        <w:t>-</w:t>
      </w:r>
      <w:r>
        <w:tab/>
        <w:t xml:space="preserve">depending on operator policy, the I-SMF may try reaching the </w:t>
      </w:r>
      <w:proofErr w:type="spellStart"/>
      <w:r>
        <w:t>smfUri</w:t>
      </w:r>
      <w:proofErr w:type="spellEnd"/>
      <w:r>
        <w:t xml:space="preserve"> via an alternate path; or</w:t>
      </w:r>
    </w:p>
    <w:p w14:paraId="71211C23" w14:textId="77777777" w:rsidR="0037459F" w:rsidRDefault="0037459F" w:rsidP="0037459F">
      <w:pPr>
        <w:pStyle w:val="B2"/>
      </w:pPr>
      <w:r>
        <w:t>-</w:t>
      </w:r>
      <w:r>
        <w:tab/>
        <w:t>if additional SMF URI is provided, the I-SMF may try to create the PDU session on one of the additional SMF(s) provided.</w:t>
      </w:r>
    </w:p>
    <w:p w14:paraId="1E416646" w14:textId="77777777" w:rsidR="0037459F" w:rsidRDefault="0037459F" w:rsidP="0037459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FD5323" w14:textId="77777777" w:rsidR="0037459F" w:rsidRDefault="0037459F" w:rsidP="0037459F">
      <w:pPr>
        <w:pStyle w:val="B2"/>
      </w:pPr>
      <w:r>
        <w:t>The payload body of the POST request may further contain:</w:t>
      </w:r>
    </w:p>
    <w:p w14:paraId="0A6B390A" w14:textId="5C5F98B1" w:rsidR="0037459F" w:rsidRDefault="0037459F" w:rsidP="0037459F">
      <w:pPr>
        <w:pStyle w:val="B2"/>
        <w:rPr>
          <w:ins w:id="9" w:author="Ericsson - JL CT4#106e" w:date="2021-09-23T16:21:00Z"/>
        </w:rPr>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ins w:id="10" w:author="Ericsson - JL CT4#106e" w:date="2021-09-23T16:22:00Z">
        <w:r w:rsidR="003A6F5C">
          <w:t>;</w:t>
        </w:r>
      </w:ins>
      <w:del w:id="11" w:author="Ericsson - JL CT4#106e" w:date="2021-09-23T16:22:00Z">
        <w:r w:rsidDel="003A6F5C">
          <w:delText>.</w:delText>
        </w:r>
      </w:del>
    </w:p>
    <w:p w14:paraId="2DB6F374" w14:textId="6A520207" w:rsidR="008277DC" w:rsidRDefault="008277DC" w:rsidP="0037459F">
      <w:pPr>
        <w:pStyle w:val="B2"/>
      </w:pPr>
      <w:ins w:id="12" w:author="Ericsson - JL CT4#106e" w:date="2021-09-23T16:21:00Z">
        <w:r>
          <w:t>-</w:t>
        </w:r>
        <w:r>
          <w:tab/>
          <w:t>the remote provisioning server information</w:t>
        </w:r>
      </w:ins>
      <w:ins w:id="13" w:author="Ericsson - JL CT4#106e" w:date="2021-09-23T16:22:00Z">
        <w:r>
          <w:t xml:space="preserve">, if </w:t>
        </w:r>
      </w:ins>
      <w:ins w:id="14" w:author="Ericsson - JL CT4#106e" w:date="2021-09-28T17:15:00Z">
        <w:r w:rsidR="006E2C3A">
          <w:t xml:space="preserve">both </w:t>
        </w:r>
      </w:ins>
      <w:ins w:id="15" w:author="Ericsson - JL CT4#106e" w:date="2021-09-23T16:22:00Z">
        <w:r>
          <w:t xml:space="preserve">the AMF </w:t>
        </w:r>
      </w:ins>
      <w:ins w:id="16" w:author="Ericsson - JL CT4#106e" w:date="2021-09-28T17:15:00Z">
        <w:r w:rsidR="006E2C3A">
          <w:t xml:space="preserve">and SMF support "ENPN" feature and the AMF </w:t>
        </w:r>
      </w:ins>
      <w:ins w:id="17" w:author="Ericsson - JL CT4#106e" w:date="2021-09-23T16:22:00Z">
        <w:r>
          <w:t xml:space="preserve">received the information from AUSF for </w:t>
        </w:r>
        <w:r w:rsidR="005B00B5">
          <w:t>r</w:t>
        </w:r>
        <w:r>
          <w:t xml:space="preserve">emote </w:t>
        </w:r>
        <w:r w:rsidR="005B00B5">
          <w:t>p</w:t>
        </w:r>
        <w:r>
          <w:t xml:space="preserve">rovisioning of the UE via </w:t>
        </w:r>
        <w:r w:rsidR="005B00B5">
          <w:t>u</w:t>
        </w:r>
        <w:r>
          <w:t xml:space="preserve">ser </w:t>
        </w:r>
        <w:r w:rsidR="005B00B5">
          <w:t>p</w:t>
        </w:r>
        <w:r>
          <w:t>lane.</w:t>
        </w:r>
      </w:ins>
    </w:p>
    <w:p w14:paraId="4E77E782" w14:textId="77777777" w:rsidR="0037459F" w:rsidRDefault="0037459F" w:rsidP="0037459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8F94CE0" w14:textId="77777777" w:rsidR="0037459F" w:rsidRDefault="0037459F" w:rsidP="0037459F">
      <w:pPr>
        <w:pStyle w:val="B1"/>
        <w:ind w:hanging="1"/>
      </w:pPr>
      <w:r>
        <w:t>The POST request shall be considered as colliding with an existing SM context if:</w:t>
      </w:r>
    </w:p>
    <w:p w14:paraId="3F0727BC" w14:textId="77777777" w:rsidR="0037459F" w:rsidRDefault="0037459F" w:rsidP="0037459F">
      <w:pPr>
        <w:pStyle w:val="B2"/>
      </w:pPr>
      <w:r>
        <w:t>-</w:t>
      </w:r>
      <w:r>
        <w:tab/>
        <w:t>it includes the same SUPI, or PEI for an emergency registered UE without a UICC or without an authenticated SUPI, and the same PDU Session ID as for an existing SM context; and</w:t>
      </w:r>
    </w:p>
    <w:p w14:paraId="108C2287" w14:textId="77777777" w:rsidR="0037459F" w:rsidRDefault="0037459F" w:rsidP="0037459F">
      <w:pPr>
        <w:pStyle w:val="B2"/>
      </w:pPr>
      <w:r>
        <w:t>-</w:t>
      </w:r>
      <w:r>
        <w:tab/>
        <w:t>this is a request to establish a new PDU session, i.e.:</w:t>
      </w:r>
    </w:p>
    <w:p w14:paraId="6B15569A" w14:textId="77777777" w:rsidR="0037459F" w:rsidRDefault="0037459F" w:rsidP="0037459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2CA84FAD" w14:textId="77777777" w:rsidR="0037459F" w:rsidRDefault="0037459F" w:rsidP="0037459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500571E5" w14:textId="77777777" w:rsidR="0037459F" w:rsidRDefault="0037459F" w:rsidP="0037459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BEF340E" w14:textId="77777777" w:rsidR="0037459F" w:rsidRDefault="0037459F" w:rsidP="0037459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w:t>
      </w:r>
      <w:r>
        <w:lastRenderedPageBreak/>
        <w:t>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2AD036F" w14:textId="77777777" w:rsidR="0037459F" w:rsidRDefault="0037459F" w:rsidP="0037459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2698706" w14:textId="77777777" w:rsidR="0037459F" w:rsidRDefault="0037459F" w:rsidP="0037459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56DD8E2" w14:textId="77777777" w:rsidR="0037459F" w:rsidRDefault="0037459F" w:rsidP="0037459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2261890" w14:textId="77777777" w:rsidR="0037459F" w:rsidRDefault="0037459F" w:rsidP="0037459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6A892A92" w14:textId="77777777" w:rsidR="0037459F" w:rsidRDefault="0037459F" w:rsidP="0037459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B331036" w14:textId="77777777" w:rsidR="0037459F" w:rsidRPr="00AC60A1" w:rsidRDefault="0037459F" w:rsidP="0037459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16CB813" w14:textId="77777777" w:rsidR="00B71D39" w:rsidRPr="00A4194D" w:rsidRDefault="00B71D39" w:rsidP="00B71D39">
      <w:pPr>
        <w:rPr>
          <w:lang w:eastAsia="zh-CN"/>
        </w:rPr>
      </w:pPr>
      <w:bookmarkStart w:id="18" w:name="_Toc25073806"/>
      <w:bookmarkStart w:id="19" w:name="_Toc34062974"/>
      <w:bookmarkStart w:id="20" w:name="_Toc43119943"/>
      <w:bookmarkStart w:id="21" w:name="_Toc49767998"/>
      <w:bookmarkStart w:id="22" w:name="_Toc56434171"/>
      <w:bookmarkStart w:id="23" w:name="_Toc82678034"/>
    </w:p>
    <w:p w14:paraId="52DE8D4A" w14:textId="77777777" w:rsidR="00B71D39" w:rsidRPr="00F15238" w:rsidRDefault="00B71D39" w:rsidP="00B71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BAD5846" w14:textId="77777777" w:rsidR="001D6973" w:rsidRDefault="001D6973" w:rsidP="001D6973">
      <w:pPr>
        <w:pStyle w:val="Heading4"/>
      </w:pPr>
      <w:bookmarkStart w:id="24" w:name="_Toc25073927"/>
      <w:bookmarkStart w:id="25" w:name="_Toc34063110"/>
      <w:bookmarkStart w:id="26" w:name="_Toc43120087"/>
      <w:bookmarkStart w:id="27" w:name="_Toc49768142"/>
      <w:bookmarkStart w:id="28" w:name="_Toc56434315"/>
      <w:bookmarkStart w:id="29" w:name="_Toc82678185"/>
      <w:bookmarkEnd w:id="18"/>
      <w:bookmarkEnd w:id="19"/>
      <w:bookmarkEnd w:id="20"/>
      <w:bookmarkEnd w:id="21"/>
      <w:bookmarkEnd w:id="22"/>
      <w:bookmarkEnd w:id="23"/>
      <w:r>
        <w:t>6.1.6.1</w:t>
      </w:r>
      <w:r>
        <w:tab/>
        <w:t>General</w:t>
      </w:r>
      <w:bookmarkEnd w:id="24"/>
      <w:bookmarkEnd w:id="25"/>
      <w:bookmarkEnd w:id="26"/>
      <w:bookmarkEnd w:id="27"/>
      <w:bookmarkEnd w:id="28"/>
      <w:bookmarkEnd w:id="29"/>
    </w:p>
    <w:p w14:paraId="642045D3" w14:textId="77777777" w:rsidR="001D6973" w:rsidRDefault="001D6973" w:rsidP="001D6973">
      <w:r>
        <w:t>This clause specifies the application data model supported by the API.</w:t>
      </w:r>
    </w:p>
    <w:p w14:paraId="4523AC09" w14:textId="77777777" w:rsidR="001D6973" w:rsidRDefault="001D6973" w:rsidP="001D697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048B9CD4" w14:textId="77777777" w:rsidR="001D6973" w:rsidRDefault="001D6973" w:rsidP="001D697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1D6973" w14:paraId="4A0822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B0C3665" w14:textId="77777777" w:rsidR="001D6973" w:rsidRDefault="001D6973" w:rsidP="00993D76">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E8FC88A" w14:textId="77777777" w:rsidR="001D6973" w:rsidRDefault="001D6973" w:rsidP="00993D76">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D0D15C0" w14:textId="77777777" w:rsidR="001D6973" w:rsidRDefault="001D6973" w:rsidP="00993D76">
            <w:pPr>
              <w:pStyle w:val="TAH"/>
              <w:rPr>
                <w:rFonts w:cs="Arial"/>
                <w:szCs w:val="18"/>
              </w:rPr>
            </w:pPr>
            <w:r w:rsidRPr="009A7B1D">
              <w:t>Description</w:t>
            </w:r>
          </w:p>
        </w:tc>
      </w:tr>
      <w:tr w:rsidR="001D6973" w14:paraId="7A3AC14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51C46A6" w14:textId="77777777" w:rsidR="001D6973" w:rsidRDefault="001D6973" w:rsidP="00993D76">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CF0C7F" w14:textId="77777777" w:rsidR="001D6973" w:rsidRDefault="001D6973" w:rsidP="00993D76">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A1F34D5" w14:textId="77777777" w:rsidR="001D6973" w:rsidRDefault="001D6973" w:rsidP="00993D76">
            <w:pPr>
              <w:pStyle w:val="TAL"/>
              <w:rPr>
                <w:rFonts w:cs="Arial"/>
                <w:szCs w:val="18"/>
              </w:rPr>
            </w:pPr>
            <w:r>
              <w:rPr>
                <w:rFonts w:cs="Arial"/>
                <w:szCs w:val="18"/>
              </w:rPr>
              <w:t>Data within Create SM Context Request</w:t>
            </w:r>
          </w:p>
        </w:tc>
      </w:tr>
      <w:tr w:rsidR="001D6973" w14:paraId="454274C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B155181" w14:textId="77777777" w:rsidR="001D6973" w:rsidRDefault="001D6973" w:rsidP="00993D76">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E488D2" w14:textId="77777777" w:rsidR="001D6973" w:rsidRDefault="001D6973" w:rsidP="00993D76">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961BAA7" w14:textId="77777777" w:rsidR="001D6973" w:rsidRDefault="001D6973" w:rsidP="00993D76">
            <w:pPr>
              <w:pStyle w:val="TAL"/>
              <w:rPr>
                <w:rFonts w:cs="Arial"/>
                <w:szCs w:val="18"/>
              </w:rPr>
            </w:pPr>
            <w:r>
              <w:rPr>
                <w:rFonts w:cs="Arial"/>
                <w:szCs w:val="18"/>
              </w:rPr>
              <w:t>Data within Create SM Context Response</w:t>
            </w:r>
          </w:p>
        </w:tc>
      </w:tr>
      <w:tr w:rsidR="001D6973" w14:paraId="6FBF55E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185F305" w14:textId="77777777" w:rsidR="001D6973" w:rsidRDefault="001D6973" w:rsidP="00993D76">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C8D7AA" w14:textId="77777777" w:rsidR="001D6973" w:rsidRDefault="001D6973" w:rsidP="00993D76">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6066E38" w14:textId="77777777" w:rsidR="001D6973" w:rsidRDefault="001D6973" w:rsidP="00993D76">
            <w:pPr>
              <w:pStyle w:val="TAL"/>
              <w:rPr>
                <w:rFonts w:cs="Arial"/>
                <w:szCs w:val="18"/>
              </w:rPr>
            </w:pPr>
            <w:r>
              <w:rPr>
                <w:rFonts w:cs="Arial"/>
                <w:szCs w:val="18"/>
              </w:rPr>
              <w:t>Data within Update SM Context Request</w:t>
            </w:r>
          </w:p>
        </w:tc>
      </w:tr>
      <w:tr w:rsidR="001D6973" w14:paraId="671A203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A4F46A1" w14:textId="77777777" w:rsidR="001D6973" w:rsidRDefault="001D6973" w:rsidP="00993D76">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553B85" w14:textId="77777777" w:rsidR="001D6973" w:rsidRDefault="001D6973" w:rsidP="00993D76">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6D93D86" w14:textId="77777777" w:rsidR="001D6973" w:rsidRDefault="001D6973" w:rsidP="00993D76">
            <w:pPr>
              <w:pStyle w:val="TAL"/>
              <w:rPr>
                <w:rFonts w:cs="Arial"/>
                <w:szCs w:val="18"/>
              </w:rPr>
            </w:pPr>
            <w:r>
              <w:rPr>
                <w:rFonts w:cs="Arial"/>
                <w:szCs w:val="18"/>
              </w:rPr>
              <w:t>Data within Update SM Context Response</w:t>
            </w:r>
          </w:p>
        </w:tc>
      </w:tr>
      <w:tr w:rsidR="001D6973" w14:paraId="781C7BF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0528BFC" w14:textId="77777777" w:rsidR="001D6973" w:rsidRDefault="001D6973" w:rsidP="00993D76">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D1309E" w14:textId="77777777" w:rsidR="001D6973" w:rsidRDefault="001D6973" w:rsidP="00993D76">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942F0CB" w14:textId="77777777" w:rsidR="001D6973" w:rsidRDefault="001D6973" w:rsidP="00993D76">
            <w:pPr>
              <w:pStyle w:val="TAL"/>
              <w:rPr>
                <w:rFonts w:cs="Arial"/>
                <w:szCs w:val="18"/>
              </w:rPr>
            </w:pPr>
            <w:r>
              <w:rPr>
                <w:rFonts w:cs="Arial"/>
                <w:szCs w:val="18"/>
              </w:rPr>
              <w:t>Data within Release SM Context Request</w:t>
            </w:r>
          </w:p>
        </w:tc>
      </w:tr>
      <w:tr w:rsidR="001D6973" w14:paraId="5250745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CC222B" w14:textId="77777777" w:rsidR="001D6973" w:rsidRDefault="001D6973" w:rsidP="00993D76">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47C66D" w14:textId="77777777" w:rsidR="001D6973" w:rsidRDefault="001D6973" w:rsidP="00993D76">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59438B5" w14:textId="77777777" w:rsidR="001D6973" w:rsidRDefault="001D6973" w:rsidP="00993D76">
            <w:pPr>
              <w:pStyle w:val="TAL"/>
              <w:rPr>
                <w:rFonts w:cs="Arial"/>
                <w:szCs w:val="18"/>
              </w:rPr>
            </w:pPr>
            <w:r>
              <w:rPr>
                <w:rFonts w:cs="Arial"/>
                <w:szCs w:val="18"/>
              </w:rPr>
              <w:t>Data within Retrieve SM Context Request</w:t>
            </w:r>
          </w:p>
        </w:tc>
      </w:tr>
      <w:tr w:rsidR="001D6973" w14:paraId="6A937F0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38CC9F5" w14:textId="77777777" w:rsidR="001D6973" w:rsidRDefault="001D6973" w:rsidP="00993D76">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2CA25A" w14:textId="77777777" w:rsidR="001D6973" w:rsidRDefault="001D6973" w:rsidP="00993D76">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A5D5BB1" w14:textId="77777777" w:rsidR="001D6973" w:rsidRDefault="001D6973" w:rsidP="00993D76">
            <w:pPr>
              <w:pStyle w:val="TAL"/>
              <w:rPr>
                <w:rFonts w:cs="Arial"/>
                <w:szCs w:val="18"/>
              </w:rPr>
            </w:pPr>
            <w:r>
              <w:rPr>
                <w:rFonts w:cs="Arial"/>
                <w:szCs w:val="18"/>
              </w:rPr>
              <w:t>Data within Notify SM Context Status Request</w:t>
            </w:r>
          </w:p>
        </w:tc>
      </w:tr>
      <w:tr w:rsidR="001D6973" w14:paraId="4B68318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77CEE69" w14:textId="77777777" w:rsidR="001D6973" w:rsidRDefault="001D6973" w:rsidP="00993D76">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D2F4D5" w14:textId="77777777" w:rsidR="001D6973" w:rsidRDefault="001D6973" w:rsidP="00993D76">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E075C2F" w14:textId="77777777" w:rsidR="001D6973" w:rsidRDefault="001D6973" w:rsidP="00993D76">
            <w:pPr>
              <w:pStyle w:val="TAL"/>
              <w:rPr>
                <w:rFonts w:cs="Arial"/>
                <w:szCs w:val="18"/>
              </w:rPr>
            </w:pPr>
            <w:r>
              <w:rPr>
                <w:rFonts w:cs="Arial"/>
                <w:szCs w:val="18"/>
              </w:rPr>
              <w:t>Data within Create Request</w:t>
            </w:r>
          </w:p>
        </w:tc>
      </w:tr>
      <w:tr w:rsidR="001D6973" w14:paraId="5211C3D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4088DD" w14:textId="77777777" w:rsidR="001D6973" w:rsidRDefault="001D6973" w:rsidP="00993D76">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CF866B" w14:textId="77777777" w:rsidR="001D6973" w:rsidRDefault="001D6973" w:rsidP="00993D76">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1645B5D" w14:textId="77777777" w:rsidR="001D6973" w:rsidRDefault="001D6973" w:rsidP="00993D76">
            <w:pPr>
              <w:pStyle w:val="TAL"/>
              <w:rPr>
                <w:rFonts w:cs="Arial"/>
                <w:szCs w:val="18"/>
              </w:rPr>
            </w:pPr>
            <w:r>
              <w:rPr>
                <w:rFonts w:cs="Arial"/>
                <w:szCs w:val="18"/>
              </w:rPr>
              <w:t>Data within Create Response</w:t>
            </w:r>
          </w:p>
        </w:tc>
      </w:tr>
      <w:tr w:rsidR="001D6973" w14:paraId="7B89AE5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E941EA0" w14:textId="77777777" w:rsidR="001D6973" w:rsidRDefault="001D6973" w:rsidP="00993D76">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367A715" w14:textId="77777777" w:rsidR="001D6973" w:rsidRDefault="001D6973" w:rsidP="00993D76">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A81AAFF" w14:textId="77777777" w:rsidR="001D6973" w:rsidRDefault="001D6973" w:rsidP="00993D76">
            <w:pPr>
              <w:pStyle w:val="TAL"/>
              <w:rPr>
                <w:rFonts w:cs="Arial"/>
                <w:szCs w:val="18"/>
              </w:rPr>
            </w:pPr>
            <w:r>
              <w:rPr>
                <w:rFonts w:cs="Arial"/>
                <w:szCs w:val="18"/>
              </w:rPr>
              <w:t>Data within Update Request towards H-SMF, or from I-SMF to SMF</w:t>
            </w:r>
          </w:p>
        </w:tc>
      </w:tr>
      <w:tr w:rsidR="001D6973" w14:paraId="70F59A5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F2E253" w14:textId="77777777" w:rsidR="001D6973" w:rsidRDefault="001D6973" w:rsidP="00993D76">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E1815D" w14:textId="77777777" w:rsidR="001D6973" w:rsidRDefault="001D6973" w:rsidP="00993D76">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92CA653" w14:textId="77777777" w:rsidR="001D6973" w:rsidRDefault="001D6973" w:rsidP="00993D76">
            <w:pPr>
              <w:pStyle w:val="TAL"/>
              <w:rPr>
                <w:rFonts w:cs="Arial"/>
                <w:szCs w:val="18"/>
              </w:rPr>
            </w:pPr>
            <w:r>
              <w:rPr>
                <w:rFonts w:cs="Arial"/>
                <w:szCs w:val="18"/>
              </w:rPr>
              <w:t>Data within Update Response from H-SMF, or from SMF to I-SMF</w:t>
            </w:r>
          </w:p>
        </w:tc>
      </w:tr>
      <w:tr w:rsidR="001D6973" w14:paraId="337D15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92DD8F0" w14:textId="77777777" w:rsidR="001D6973" w:rsidRDefault="001D6973" w:rsidP="00993D76">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E83BFE" w14:textId="77777777" w:rsidR="001D6973" w:rsidRDefault="001D6973" w:rsidP="00993D76">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E5239B7" w14:textId="77777777" w:rsidR="001D6973" w:rsidRDefault="001D6973" w:rsidP="00993D76">
            <w:pPr>
              <w:pStyle w:val="TAL"/>
              <w:rPr>
                <w:rFonts w:cs="Arial"/>
                <w:szCs w:val="18"/>
              </w:rPr>
            </w:pPr>
            <w:r>
              <w:rPr>
                <w:rFonts w:cs="Arial"/>
                <w:szCs w:val="18"/>
              </w:rPr>
              <w:t>Data within Release Request</w:t>
            </w:r>
          </w:p>
        </w:tc>
      </w:tr>
      <w:tr w:rsidR="001D6973" w14:paraId="3BAC8F4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0AA9D87" w14:textId="77777777" w:rsidR="001D6973" w:rsidRDefault="001D6973" w:rsidP="00993D76">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C6A3C15" w14:textId="77777777" w:rsidR="001D6973" w:rsidRDefault="001D6973" w:rsidP="00993D76">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28FA4A7" w14:textId="77777777" w:rsidR="001D6973" w:rsidRDefault="001D6973" w:rsidP="00993D76">
            <w:pPr>
              <w:pStyle w:val="TAL"/>
              <w:rPr>
                <w:rFonts w:cs="Arial"/>
                <w:szCs w:val="18"/>
              </w:rPr>
            </w:pPr>
            <w:r>
              <w:rPr>
                <w:rFonts w:cs="Arial"/>
                <w:szCs w:val="18"/>
              </w:rPr>
              <w:t xml:space="preserve">Error within Update Response from H-SMF, or from SMF to I-SMF </w:t>
            </w:r>
          </w:p>
        </w:tc>
      </w:tr>
      <w:tr w:rsidR="001D6973" w14:paraId="7A8C118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600A2BA" w14:textId="77777777" w:rsidR="001D6973" w:rsidRDefault="001D6973" w:rsidP="00993D76">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6FABE9" w14:textId="77777777" w:rsidR="001D6973" w:rsidRDefault="001D6973" w:rsidP="00993D76">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422EA86" w14:textId="77777777" w:rsidR="001D6973" w:rsidRDefault="001D6973" w:rsidP="00993D76">
            <w:pPr>
              <w:pStyle w:val="TAL"/>
              <w:rPr>
                <w:rFonts w:cs="Arial"/>
                <w:szCs w:val="18"/>
              </w:rPr>
            </w:pPr>
            <w:r>
              <w:rPr>
                <w:rFonts w:cs="Arial"/>
                <w:szCs w:val="18"/>
              </w:rPr>
              <w:t>Data within Update Request towards V-SMF, or from SMF to I-SMF</w:t>
            </w:r>
          </w:p>
        </w:tc>
      </w:tr>
      <w:tr w:rsidR="001D6973" w14:paraId="1ED299E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8A96F4" w14:textId="77777777" w:rsidR="001D6973" w:rsidRDefault="001D6973" w:rsidP="00993D76">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1CE0028" w14:textId="77777777" w:rsidR="001D6973" w:rsidRDefault="001D6973" w:rsidP="00993D76">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6E8DF7D" w14:textId="77777777" w:rsidR="001D6973" w:rsidRDefault="001D6973" w:rsidP="00993D76">
            <w:pPr>
              <w:pStyle w:val="TAL"/>
              <w:rPr>
                <w:rFonts w:cs="Arial"/>
                <w:szCs w:val="18"/>
              </w:rPr>
            </w:pPr>
            <w:r>
              <w:rPr>
                <w:rFonts w:cs="Arial"/>
                <w:szCs w:val="18"/>
              </w:rPr>
              <w:t>Data within Update Response from V-SMF, or from I-SMF to SMF</w:t>
            </w:r>
          </w:p>
        </w:tc>
      </w:tr>
      <w:tr w:rsidR="001D6973" w14:paraId="3F56DD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066DE14" w14:textId="77777777" w:rsidR="001D6973" w:rsidRDefault="001D6973" w:rsidP="00993D76">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56270B8" w14:textId="77777777" w:rsidR="001D6973" w:rsidRDefault="001D6973" w:rsidP="00993D76">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C8B1950" w14:textId="77777777" w:rsidR="001D6973" w:rsidRDefault="001D6973" w:rsidP="00993D76">
            <w:pPr>
              <w:pStyle w:val="TAL"/>
              <w:rPr>
                <w:rFonts w:cs="Arial"/>
                <w:szCs w:val="18"/>
              </w:rPr>
            </w:pPr>
            <w:r>
              <w:rPr>
                <w:rFonts w:cs="Arial"/>
                <w:szCs w:val="18"/>
              </w:rPr>
              <w:t xml:space="preserve">Data within Notify Status Request </w:t>
            </w:r>
          </w:p>
        </w:tc>
      </w:tr>
      <w:tr w:rsidR="001D6973" w14:paraId="472E5B4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26BA833" w14:textId="77777777" w:rsidR="001D6973" w:rsidRDefault="001D6973" w:rsidP="00993D76">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72069E4" w14:textId="77777777" w:rsidR="001D6973" w:rsidRDefault="001D6973" w:rsidP="00993D76">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18B46F8" w14:textId="77777777" w:rsidR="001D6973" w:rsidRDefault="001D6973" w:rsidP="00993D76">
            <w:pPr>
              <w:pStyle w:val="TAL"/>
              <w:rPr>
                <w:rFonts w:cs="Arial"/>
                <w:szCs w:val="18"/>
              </w:rPr>
            </w:pPr>
            <w:r>
              <w:rPr>
                <w:rFonts w:cs="Arial"/>
                <w:szCs w:val="18"/>
              </w:rPr>
              <w:t xml:space="preserve">Individual QoS flow </w:t>
            </w:r>
          </w:p>
        </w:tc>
      </w:tr>
      <w:tr w:rsidR="001D6973" w14:paraId="38B86A6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871968D" w14:textId="77777777" w:rsidR="001D6973" w:rsidRDefault="001D6973" w:rsidP="00993D76">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8A9898C" w14:textId="77777777" w:rsidR="001D6973" w:rsidRDefault="001D6973" w:rsidP="00993D76">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B0E9009" w14:textId="77777777" w:rsidR="001D6973" w:rsidRDefault="001D6973" w:rsidP="00993D76">
            <w:pPr>
              <w:pStyle w:val="TAL"/>
              <w:rPr>
                <w:rFonts w:cs="Arial"/>
                <w:szCs w:val="18"/>
              </w:rPr>
            </w:pPr>
            <w:r>
              <w:rPr>
                <w:rFonts w:cs="Arial"/>
                <w:szCs w:val="18"/>
              </w:rPr>
              <w:t>Individual QoS flow to setup</w:t>
            </w:r>
          </w:p>
        </w:tc>
      </w:tr>
      <w:tr w:rsidR="001D6973" w14:paraId="31E1FCC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5D60586" w14:textId="77777777" w:rsidR="001D6973" w:rsidRDefault="001D6973" w:rsidP="00993D76">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9EA9F0" w14:textId="77777777" w:rsidR="001D6973" w:rsidRDefault="001D6973" w:rsidP="00993D76">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37EA483C" w14:textId="77777777" w:rsidR="001D6973" w:rsidRDefault="001D6973" w:rsidP="00993D76">
            <w:pPr>
              <w:pStyle w:val="TAL"/>
              <w:rPr>
                <w:rFonts w:cs="Arial"/>
                <w:szCs w:val="18"/>
              </w:rPr>
            </w:pPr>
            <w:r>
              <w:rPr>
                <w:rFonts w:cs="Arial"/>
                <w:szCs w:val="18"/>
              </w:rPr>
              <w:t>Individual QoS flow requested to be created or modified</w:t>
            </w:r>
          </w:p>
        </w:tc>
      </w:tr>
      <w:tr w:rsidR="001D6973" w14:paraId="59B09FC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5ABA6CD" w14:textId="77777777" w:rsidR="001D6973" w:rsidRDefault="001D6973" w:rsidP="00993D76">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52AE302" w14:textId="77777777" w:rsidR="001D6973" w:rsidRDefault="001D6973" w:rsidP="00993D76">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53AA14" w14:textId="77777777" w:rsidR="001D6973" w:rsidRDefault="001D6973" w:rsidP="00993D76">
            <w:pPr>
              <w:pStyle w:val="TAL"/>
              <w:rPr>
                <w:rFonts w:cs="Arial"/>
                <w:szCs w:val="18"/>
              </w:rPr>
            </w:pPr>
            <w:r>
              <w:rPr>
                <w:rFonts w:cs="Arial"/>
                <w:szCs w:val="18"/>
              </w:rPr>
              <w:t>Individual QoS flow requested to be released</w:t>
            </w:r>
          </w:p>
        </w:tc>
      </w:tr>
      <w:tr w:rsidR="001D6973" w14:paraId="7BBEF59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7ED6476" w14:textId="77777777" w:rsidR="001D6973" w:rsidRDefault="001D6973" w:rsidP="00993D76">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933E94C" w14:textId="77777777" w:rsidR="001D6973" w:rsidRDefault="001D6973" w:rsidP="00993D76">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789C7B2" w14:textId="77777777" w:rsidR="001D6973" w:rsidRDefault="001D6973" w:rsidP="00993D76">
            <w:pPr>
              <w:pStyle w:val="TAL"/>
              <w:rPr>
                <w:rFonts w:cs="Arial"/>
                <w:szCs w:val="18"/>
              </w:rPr>
            </w:pPr>
            <w:r>
              <w:rPr>
                <w:rFonts w:cs="Arial"/>
                <w:szCs w:val="18"/>
              </w:rPr>
              <w:t>QoS flow profile</w:t>
            </w:r>
          </w:p>
        </w:tc>
      </w:tr>
      <w:tr w:rsidR="001D6973" w14:paraId="627079F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7E19546" w14:textId="77777777" w:rsidR="001D6973" w:rsidRDefault="001D6973" w:rsidP="00993D76">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288767" w14:textId="77777777" w:rsidR="001D6973" w:rsidRDefault="001D6973" w:rsidP="00993D76">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1DF669E" w14:textId="77777777" w:rsidR="001D6973" w:rsidRDefault="001D6973" w:rsidP="00993D76">
            <w:pPr>
              <w:pStyle w:val="TAL"/>
              <w:rPr>
                <w:rFonts w:cs="Arial"/>
                <w:szCs w:val="18"/>
              </w:rPr>
            </w:pPr>
            <w:r>
              <w:rPr>
                <w:rFonts w:cs="Arial"/>
                <w:szCs w:val="18"/>
              </w:rPr>
              <w:t>GBR QoS flow information</w:t>
            </w:r>
          </w:p>
        </w:tc>
      </w:tr>
      <w:tr w:rsidR="001D6973" w14:paraId="5BB7762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003C5E9" w14:textId="77777777" w:rsidR="001D6973" w:rsidRDefault="001D6973" w:rsidP="00993D76">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BCC3290" w14:textId="77777777" w:rsidR="001D6973" w:rsidRDefault="001D6973" w:rsidP="00993D76">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3BCC3FC" w14:textId="77777777" w:rsidR="001D6973" w:rsidRDefault="001D6973" w:rsidP="00993D76">
            <w:pPr>
              <w:pStyle w:val="TAL"/>
              <w:rPr>
                <w:rFonts w:cs="Arial"/>
                <w:szCs w:val="18"/>
              </w:rPr>
            </w:pPr>
            <w:r>
              <w:rPr>
                <w:rFonts w:cs="Arial"/>
                <w:szCs w:val="18"/>
              </w:rPr>
              <w:t>Notification related to a QoS flow</w:t>
            </w:r>
          </w:p>
        </w:tc>
      </w:tr>
      <w:tr w:rsidR="001D6973" w14:paraId="75E2596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DC889" w14:textId="77777777" w:rsidR="001D6973" w:rsidRDefault="001D6973" w:rsidP="00993D76">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42F2FA" w14:textId="77777777" w:rsidR="001D6973" w:rsidRDefault="001D6973" w:rsidP="00993D76">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4705E66" w14:textId="77777777" w:rsidR="001D6973" w:rsidRDefault="001D6973" w:rsidP="00993D76">
            <w:pPr>
              <w:pStyle w:val="TAL"/>
              <w:rPr>
                <w:rFonts w:cs="Arial"/>
                <w:szCs w:val="18"/>
              </w:rPr>
            </w:pPr>
            <w:r>
              <w:rPr>
                <w:rFonts w:cs="Arial"/>
                <w:szCs w:val="18"/>
              </w:rPr>
              <w:t>Data within Retrieve SM Context Response</w:t>
            </w:r>
          </w:p>
        </w:tc>
      </w:tr>
      <w:tr w:rsidR="001D6973" w14:paraId="7F4BDD9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78BAE6A" w14:textId="77777777" w:rsidR="001D6973" w:rsidRDefault="001D6973" w:rsidP="00993D76">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AED9C6" w14:textId="77777777" w:rsidR="001D6973" w:rsidRDefault="001D6973" w:rsidP="00993D76">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12E53C6D" w14:textId="77777777" w:rsidR="001D6973" w:rsidRDefault="001D6973" w:rsidP="00993D76">
            <w:pPr>
              <w:pStyle w:val="TAL"/>
              <w:rPr>
                <w:rFonts w:cs="Arial"/>
                <w:szCs w:val="18"/>
              </w:rPr>
            </w:pPr>
            <w:r>
              <w:rPr>
                <w:rFonts w:cs="Arial"/>
                <w:szCs w:val="18"/>
              </w:rPr>
              <w:t>Tunnel Information</w:t>
            </w:r>
          </w:p>
        </w:tc>
      </w:tr>
      <w:tr w:rsidR="001D6973" w14:paraId="7777D04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C81BCD5" w14:textId="77777777" w:rsidR="001D6973" w:rsidRDefault="001D6973" w:rsidP="00993D76">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360754" w14:textId="77777777" w:rsidR="001D6973" w:rsidRDefault="001D6973" w:rsidP="00993D76">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BC3F417" w14:textId="77777777" w:rsidR="001D6973" w:rsidRDefault="001D6973" w:rsidP="00993D76">
            <w:pPr>
              <w:pStyle w:val="TAL"/>
              <w:rPr>
                <w:rFonts w:cs="Arial"/>
                <w:szCs w:val="18"/>
              </w:rPr>
            </w:pPr>
            <w:r>
              <w:rPr>
                <w:rFonts w:cs="Arial"/>
                <w:szCs w:val="18"/>
              </w:rPr>
              <w:t>Status of SM context or of PDU session</w:t>
            </w:r>
          </w:p>
        </w:tc>
      </w:tr>
      <w:tr w:rsidR="001D6973" w14:paraId="327D225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A7DF6EE" w14:textId="77777777" w:rsidR="001D6973" w:rsidRDefault="001D6973" w:rsidP="00993D76">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D76D8B5" w14:textId="77777777" w:rsidR="001D6973" w:rsidRDefault="001D6973" w:rsidP="00993D76">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3648633" w14:textId="77777777" w:rsidR="001D6973" w:rsidRDefault="001D6973" w:rsidP="00993D76">
            <w:pPr>
              <w:pStyle w:val="TAL"/>
              <w:rPr>
                <w:rFonts w:cs="Arial"/>
                <w:szCs w:val="18"/>
              </w:rPr>
            </w:pPr>
            <w:r>
              <w:rPr>
                <w:rFonts w:cs="Arial"/>
                <w:szCs w:val="18"/>
              </w:rPr>
              <w:t xml:space="preserve">Error within Update Response from V-SMF, or from I-SMF to SMF </w:t>
            </w:r>
          </w:p>
        </w:tc>
      </w:tr>
      <w:tr w:rsidR="001D6973" w14:paraId="47EE9DF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9AB527" w14:textId="77777777" w:rsidR="001D6973" w:rsidRDefault="001D6973" w:rsidP="00993D76">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B245B55" w14:textId="77777777" w:rsidR="001D6973" w:rsidRDefault="001D6973" w:rsidP="00993D76">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CD08E44" w14:textId="77777777" w:rsidR="001D6973" w:rsidRDefault="001D6973" w:rsidP="00993D76">
            <w:pPr>
              <w:pStyle w:val="TAL"/>
              <w:rPr>
                <w:rFonts w:cs="Arial"/>
                <w:szCs w:val="18"/>
              </w:rPr>
            </w:pPr>
            <w:r>
              <w:rPr>
                <w:rFonts w:cs="Arial"/>
                <w:szCs w:val="18"/>
              </w:rPr>
              <w:t>EPS PDN Connection Information from H-SMF to V-SMF, or from SMF to I-SMF</w:t>
            </w:r>
          </w:p>
        </w:tc>
      </w:tr>
      <w:tr w:rsidR="001D6973" w14:paraId="5A40B2A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00A91" w14:textId="77777777" w:rsidR="001D6973" w:rsidRDefault="001D6973" w:rsidP="00993D76">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1228BA" w14:textId="77777777" w:rsidR="001D6973" w:rsidRDefault="001D6973" w:rsidP="00993D76">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1B14F6D" w14:textId="77777777" w:rsidR="001D6973" w:rsidRDefault="001D6973" w:rsidP="00993D76">
            <w:pPr>
              <w:pStyle w:val="TAL"/>
              <w:rPr>
                <w:rFonts w:cs="Arial"/>
                <w:szCs w:val="18"/>
              </w:rPr>
            </w:pPr>
            <w:r>
              <w:rPr>
                <w:rFonts w:cs="Arial"/>
                <w:szCs w:val="18"/>
              </w:rPr>
              <w:t>EPS Bearer Information from H-SMF to V-SMF, or from SMF to I-SMF</w:t>
            </w:r>
          </w:p>
        </w:tc>
      </w:tr>
      <w:tr w:rsidR="001D6973" w14:paraId="6B925E9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F11C6DE" w14:textId="77777777" w:rsidR="001D6973" w:rsidRDefault="001D6973" w:rsidP="00993D76">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8072091" w14:textId="77777777" w:rsidR="001D6973" w:rsidRDefault="001D6973" w:rsidP="00993D76">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479467F" w14:textId="77777777" w:rsidR="001D6973" w:rsidRDefault="001D6973" w:rsidP="00993D76">
            <w:pPr>
              <w:pStyle w:val="TAL"/>
              <w:rPr>
                <w:rFonts w:cs="Arial"/>
                <w:szCs w:val="18"/>
              </w:rPr>
            </w:pPr>
            <w:r>
              <w:rPr>
                <w:rFonts w:cs="Arial"/>
                <w:szCs w:val="18"/>
              </w:rPr>
              <w:t>Notification related to a PDU session</w:t>
            </w:r>
          </w:p>
        </w:tc>
      </w:tr>
      <w:tr w:rsidR="001D6973" w14:paraId="3E98470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943826C" w14:textId="77777777" w:rsidR="001D6973" w:rsidRDefault="001D6973" w:rsidP="00993D76">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5DEF52A8" w14:textId="77777777" w:rsidR="001D6973" w:rsidRDefault="001D6973" w:rsidP="00993D76">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142E6AD" w14:textId="77777777" w:rsidR="001D6973" w:rsidRDefault="001D6973" w:rsidP="00993D76">
            <w:pPr>
              <w:pStyle w:val="TAL"/>
              <w:rPr>
                <w:rFonts w:cs="Arial"/>
                <w:szCs w:val="18"/>
              </w:rPr>
            </w:pPr>
            <w:r>
              <w:rPr>
                <w:rFonts w:cs="Arial" w:hint="eastAsia"/>
                <w:szCs w:val="18"/>
              </w:rPr>
              <w:t>EBI to ARP mapping</w:t>
            </w:r>
          </w:p>
        </w:tc>
      </w:tr>
      <w:tr w:rsidR="001D6973" w14:paraId="3C6E051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2EA8D25" w14:textId="77777777" w:rsidR="001D6973" w:rsidRDefault="001D6973" w:rsidP="00993D76">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35B2F6" w14:textId="77777777" w:rsidR="001D6973" w:rsidRDefault="001D6973" w:rsidP="00993D76">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61F5E36" w14:textId="77777777" w:rsidR="001D6973" w:rsidRDefault="001D6973" w:rsidP="00993D76">
            <w:pPr>
              <w:pStyle w:val="TAL"/>
              <w:rPr>
                <w:rFonts w:cs="Arial"/>
                <w:szCs w:val="18"/>
              </w:rPr>
            </w:pPr>
            <w:r>
              <w:rPr>
                <w:rFonts w:cs="Arial"/>
                <w:szCs w:val="18"/>
              </w:rPr>
              <w:t>Error within Create SM Context Response</w:t>
            </w:r>
          </w:p>
        </w:tc>
      </w:tr>
      <w:tr w:rsidR="001D6973" w14:paraId="0AD76AD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3C674DC" w14:textId="77777777" w:rsidR="001D6973" w:rsidRDefault="001D6973" w:rsidP="00993D76">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7E0186" w14:textId="77777777" w:rsidR="001D6973" w:rsidRDefault="001D6973" w:rsidP="00993D76">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00D5735" w14:textId="77777777" w:rsidR="001D6973" w:rsidRDefault="001D6973" w:rsidP="00993D76">
            <w:pPr>
              <w:pStyle w:val="TAL"/>
              <w:rPr>
                <w:rFonts w:cs="Arial"/>
                <w:szCs w:val="18"/>
              </w:rPr>
            </w:pPr>
            <w:r>
              <w:rPr>
                <w:rFonts w:cs="Arial"/>
                <w:szCs w:val="18"/>
              </w:rPr>
              <w:t>Error within Update SM Context Response</w:t>
            </w:r>
          </w:p>
        </w:tc>
      </w:tr>
      <w:tr w:rsidR="001D6973" w14:paraId="54D7508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29903F" w14:textId="77777777" w:rsidR="001D6973" w:rsidRDefault="001D6973" w:rsidP="00993D76">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8F7CD5" w14:textId="77777777" w:rsidR="001D6973" w:rsidRDefault="001D6973" w:rsidP="00993D76">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9B4B6D7" w14:textId="77777777" w:rsidR="001D6973" w:rsidRDefault="001D6973" w:rsidP="00993D76">
            <w:pPr>
              <w:pStyle w:val="TAL"/>
              <w:rPr>
                <w:rFonts w:cs="Arial"/>
                <w:szCs w:val="18"/>
              </w:rPr>
            </w:pPr>
            <w:r>
              <w:rPr>
                <w:rFonts w:cs="Arial"/>
                <w:szCs w:val="18"/>
              </w:rPr>
              <w:t>Error within Create Response</w:t>
            </w:r>
          </w:p>
        </w:tc>
      </w:tr>
      <w:tr w:rsidR="001D6973" w14:paraId="62DAC6C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3399054" w14:textId="77777777" w:rsidR="001D6973" w:rsidRDefault="001D6973" w:rsidP="00993D76">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262CA52" w14:textId="77777777" w:rsidR="001D6973" w:rsidRDefault="001D6973" w:rsidP="00993D76">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2F88388" w14:textId="77777777" w:rsidR="001D6973" w:rsidRDefault="001D6973" w:rsidP="00993D76">
            <w:pPr>
              <w:pStyle w:val="TAL"/>
              <w:rPr>
                <w:rFonts w:cs="Arial"/>
                <w:szCs w:val="18"/>
              </w:rPr>
            </w:pPr>
            <w:r>
              <w:rPr>
                <w:rFonts w:cs="Arial"/>
                <w:szCs w:val="18"/>
              </w:rPr>
              <w:t>MME capabilities</w:t>
            </w:r>
          </w:p>
        </w:tc>
      </w:tr>
      <w:tr w:rsidR="001D6973" w14:paraId="38D095A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E08C058" w14:textId="77777777" w:rsidR="001D6973" w:rsidRDefault="001D6973" w:rsidP="00993D76">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0C7DA12" w14:textId="77777777" w:rsidR="001D6973" w:rsidRDefault="001D6973" w:rsidP="00993D76">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E059FCE" w14:textId="77777777" w:rsidR="001D6973" w:rsidRDefault="001D6973" w:rsidP="00993D76">
            <w:pPr>
              <w:pStyle w:val="TAL"/>
              <w:rPr>
                <w:rFonts w:cs="Arial"/>
                <w:szCs w:val="18"/>
              </w:rPr>
            </w:pPr>
            <w:r>
              <w:rPr>
                <w:rFonts w:cs="Arial"/>
                <w:szCs w:val="18"/>
              </w:rPr>
              <w:t>Complete SM Context</w:t>
            </w:r>
          </w:p>
        </w:tc>
      </w:tr>
      <w:tr w:rsidR="001D6973" w14:paraId="6B086F7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50AE0CB" w14:textId="77777777" w:rsidR="001D6973" w:rsidRDefault="001D6973" w:rsidP="00993D76">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D5EA881" w14:textId="77777777" w:rsidR="001D6973" w:rsidRDefault="001D6973" w:rsidP="00993D76">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373581F" w14:textId="77777777" w:rsidR="001D6973" w:rsidRDefault="001D6973" w:rsidP="00993D76">
            <w:pPr>
              <w:pStyle w:val="TAL"/>
              <w:rPr>
                <w:rFonts w:cs="Arial"/>
                <w:szCs w:val="18"/>
              </w:rPr>
            </w:pPr>
            <w:r>
              <w:t>Exemption Indication</w:t>
            </w:r>
          </w:p>
        </w:tc>
      </w:tr>
      <w:tr w:rsidR="001D6973" w14:paraId="2653314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DA8BF4F" w14:textId="77777777" w:rsidR="001D6973" w:rsidRDefault="001D6973" w:rsidP="00993D76">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C01172" w14:textId="77777777" w:rsidR="001D6973" w:rsidRDefault="001D6973" w:rsidP="00993D76">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C69EA6E" w14:textId="77777777" w:rsidR="001D6973" w:rsidRDefault="001D6973" w:rsidP="00993D76">
            <w:pPr>
              <w:pStyle w:val="TAL"/>
            </w:pPr>
            <w:r>
              <w:rPr>
                <w:rFonts w:cs="Arial"/>
                <w:szCs w:val="18"/>
              </w:rPr>
              <w:t>PSA Information</w:t>
            </w:r>
          </w:p>
        </w:tc>
      </w:tr>
      <w:tr w:rsidR="001D6973" w14:paraId="3BE20C6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096A79E" w14:textId="77777777" w:rsidR="001D6973" w:rsidRDefault="001D6973" w:rsidP="00993D76">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A93A09" w14:textId="77777777" w:rsidR="001D6973" w:rsidRDefault="001D6973" w:rsidP="00993D76">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D241263" w14:textId="77777777" w:rsidR="001D6973" w:rsidRDefault="001D6973" w:rsidP="00993D76">
            <w:pPr>
              <w:pStyle w:val="TAL"/>
            </w:pPr>
            <w:r>
              <w:rPr>
                <w:rFonts w:cs="Arial"/>
                <w:szCs w:val="18"/>
              </w:rPr>
              <w:t>DNAI Information</w:t>
            </w:r>
          </w:p>
        </w:tc>
      </w:tr>
      <w:tr w:rsidR="001D6973" w14:paraId="4949906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0273E1" w14:textId="77777777" w:rsidR="001D6973" w:rsidRDefault="001D6973" w:rsidP="00993D76">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B245BDF" w14:textId="77777777" w:rsidR="001D6973" w:rsidRDefault="001D6973" w:rsidP="00993D76">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CE571BF" w14:textId="77777777" w:rsidR="001D6973" w:rsidRDefault="001D6973" w:rsidP="00993D76">
            <w:pPr>
              <w:pStyle w:val="TAL"/>
            </w:pPr>
            <w:r>
              <w:rPr>
                <w:rFonts w:cs="Arial"/>
                <w:szCs w:val="18"/>
              </w:rPr>
              <w:t>N4 Information</w:t>
            </w:r>
          </w:p>
        </w:tc>
      </w:tr>
      <w:tr w:rsidR="001D6973" w14:paraId="640EA43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6361F28" w14:textId="77777777" w:rsidR="001D6973" w:rsidRDefault="001D6973" w:rsidP="00993D76">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556038C" w14:textId="77777777" w:rsidR="001D6973" w:rsidRDefault="001D6973" w:rsidP="00993D76">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D2C64F" w14:textId="77777777" w:rsidR="001D6973" w:rsidRDefault="001D6973" w:rsidP="00993D76">
            <w:pPr>
              <w:pStyle w:val="TAL"/>
              <w:rPr>
                <w:rFonts w:cs="Arial"/>
                <w:szCs w:val="18"/>
              </w:rPr>
            </w:pPr>
            <w:r>
              <w:rPr>
                <w:rFonts w:cs="Arial"/>
                <w:szCs w:val="18"/>
              </w:rPr>
              <w:t>Indirect Data Forwarding Tunnel Information</w:t>
            </w:r>
          </w:p>
        </w:tc>
      </w:tr>
      <w:tr w:rsidR="001D6973" w14:paraId="300D336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0BF5BFA" w14:textId="77777777" w:rsidR="001D6973" w:rsidRDefault="001D6973" w:rsidP="00993D76">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3858EA" w14:textId="77777777" w:rsidR="001D6973" w:rsidRDefault="001D6973" w:rsidP="00993D76">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4B7F3B4" w14:textId="77777777" w:rsidR="001D6973" w:rsidRDefault="001D6973" w:rsidP="00993D76">
            <w:pPr>
              <w:pStyle w:val="TAL"/>
              <w:rPr>
                <w:rFonts w:cs="Arial"/>
                <w:szCs w:val="18"/>
              </w:rPr>
            </w:pPr>
            <w:r>
              <w:rPr>
                <w:rFonts w:cs="Arial"/>
                <w:szCs w:val="18"/>
              </w:rPr>
              <w:t>Data within Release SM Context Response</w:t>
            </w:r>
          </w:p>
        </w:tc>
      </w:tr>
      <w:tr w:rsidR="001D6973" w14:paraId="408F21D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79EFA8" w14:textId="77777777" w:rsidR="001D6973" w:rsidRDefault="001D6973" w:rsidP="00993D76">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EBAF76" w14:textId="77777777" w:rsidR="001D6973" w:rsidRDefault="001D6973" w:rsidP="00993D76">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9B71AE2" w14:textId="77777777" w:rsidR="001D6973" w:rsidRDefault="001D6973" w:rsidP="00993D76">
            <w:pPr>
              <w:pStyle w:val="TAL"/>
              <w:rPr>
                <w:rFonts w:cs="Arial"/>
                <w:szCs w:val="18"/>
              </w:rPr>
            </w:pPr>
            <w:r>
              <w:rPr>
                <w:rFonts w:cs="Arial"/>
                <w:szCs w:val="18"/>
              </w:rPr>
              <w:t>Data within Release Response</w:t>
            </w:r>
          </w:p>
        </w:tc>
      </w:tr>
      <w:tr w:rsidR="001D6973" w14:paraId="71DAA79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126230" w14:textId="77777777" w:rsidR="001D6973" w:rsidRPr="00BD4E7A" w:rsidRDefault="001D6973" w:rsidP="00993D76">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4DBBE8" w14:textId="77777777" w:rsidR="001D6973" w:rsidRDefault="001D6973" w:rsidP="00993D76">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B2E7F68" w14:textId="77777777" w:rsidR="001D6973" w:rsidRDefault="001D6973" w:rsidP="00993D76">
            <w:pPr>
              <w:pStyle w:val="TAL"/>
              <w:rPr>
                <w:rFonts w:cs="Arial"/>
                <w:szCs w:val="18"/>
              </w:rPr>
            </w:pPr>
            <w:r>
              <w:rPr>
                <w:rFonts w:cs="Arial"/>
                <w:szCs w:val="18"/>
              </w:rPr>
              <w:t>Data within Send MO Data Request</w:t>
            </w:r>
          </w:p>
        </w:tc>
      </w:tr>
      <w:tr w:rsidR="001D6973" w14:paraId="41A524C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C5C8B4B" w14:textId="77777777" w:rsidR="001D6973" w:rsidRDefault="001D6973" w:rsidP="00993D76">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558C00C" w14:textId="77777777" w:rsidR="001D6973" w:rsidRDefault="001D6973" w:rsidP="00993D76">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8CC5351" w14:textId="77777777" w:rsidR="001D6973" w:rsidRDefault="001D6973" w:rsidP="00993D76">
            <w:pPr>
              <w:pStyle w:val="TAL"/>
              <w:rPr>
                <w:rFonts w:cs="Arial"/>
                <w:szCs w:val="18"/>
              </w:rPr>
            </w:pPr>
            <w:r w:rsidRPr="00140E21">
              <w:t>SMF derived CN assisted RAN parameters tuning</w:t>
            </w:r>
          </w:p>
        </w:tc>
      </w:tr>
      <w:tr w:rsidR="001D6973" w14:paraId="62A429C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813577" w14:textId="77777777" w:rsidR="001D6973" w:rsidRDefault="001D6973" w:rsidP="00993D76">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ED1F80" w14:textId="77777777" w:rsidR="001D6973" w:rsidRDefault="001D6973" w:rsidP="00993D76">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DDE4259" w14:textId="77777777" w:rsidR="001D6973" w:rsidRDefault="001D6973" w:rsidP="00993D76">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D6973" w14:paraId="0FAE3BC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E44C4D" w14:textId="77777777" w:rsidR="001D6973" w:rsidRDefault="001D6973" w:rsidP="00993D76">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5013F8" w14:textId="77777777" w:rsidR="001D6973" w:rsidRDefault="001D6973" w:rsidP="00993D76">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61ADD72" w14:textId="77777777" w:rsidR="001D6973" w:rsidRDefault="001D6973" w:rsidP="00993D76">
            <w:pPr>
              <w:pStyle w:val="TAL"/>
              <w:rPr>
                <w:rFonts w:cs="Arial"/>
                <w:szCs w:val="18"/>
              </w:rPr>
            </w:pPr>
            <w:r>
              <w:rPr>
                <w:rFonts w:cs="Arial"/>
                <w:szCs w:val="18"/>
              </w:rPr>
              <w:t>Data within Transfer MO Data Request</w:t>
            </w:r>
          </w:p>
        </w:tc>
      </w:tr>
      <w:tr w:rsidR="001D6973" w14:paraId="7E59ED1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A380135" w14:textId="77777777" w:rsidR="001D6973" w:rsidRDefault="001D6973" w:rsidP="00993D76">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9325C5" w14:textId="77777777" w:rsidR="001D6973" w:rsidRDefault="001D6973" w:rsidP="00993D76">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51CD666" w14:textId="77777777" w:rsidR="001D6973" w:rsidRDefault="001D6973" w:rsidP="00993D76">
            <w:pPr>
              <w:pStyle w:val="TAL"/>
              <w:rPr>
                <w:rFonts w:cs="Arial"/>
                <w:szCs w:val="18"/>
              </w:rPr>
            </w:pPr>
            <w:r>
              <w:rPr>
                <w:rFonts w:cs="Arial"/>
                <w:szCs w:val="18"/>
              </w:rPr>
              <w:t>Data within Transfer MT Data Request</w:t>
            </w:r>
          </w:p>
        </w:tc>
      </w:tr>
      <w:tr w:rsidR="001D6973" w14:paraId="1F0097B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AEA0DC8" w14:textId="77777777" w:rsidR="001D6973" w:rsidRDefault="001D6973" w:rsidP="00993D76">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1F9DED" w14:textId="77777777" w:rsidR="001D6973" w:rsidRDefault="001D6973" w:rsidP="00993D76">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7FA78FF" w14:textId="77777777" w:rsidR="001D6973" w:rsidRDefault="001D6973" w:rsidP="00993D76">
            <w:pPr>
              <w:pStyle w:val="TAL"/>
              <w:rPr>
                <w:rFonts w:cs="Arial"/>
                <w:szCs w:val="18"/>
              </w:rPr>
            </w:pPr>
            <w:r>
              <w:rPr>
                <w:rFonts w:cs="Arial"/>
                <w:szCs w:val="18"/>
              </w:rPr>
              <w:t>Transfer MT Data Error Response</w:t>
            </w:r>
          </w:p>
        </w:tc>
      </w:tr>
      <w:tr w:rsidR="001D6973" w14:paraId="232D5D8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4C83EF5" w14:textId="77777777" w:rsidR="001D6973" w:rsidRDefault="001D6973" w:rsidP="00993D76">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243F28" w14:textId="77777777" w:rsidR="001D6973" w:rsidRDefault="001D6973" w:rsidP="00993D76">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697A8A4" w14:textId="77777777" w:rsidR="001D6973" w:rsidRDefault="001D6973" w:rsidP="00993D76">
            <w:pPr>
              <w:pStyle w:val="TAL"/>
              <w:rPr>
                <w:rFonts w:cs="Arial"/>
                <w:szCs w:val="18"/>
              </w:rPr>
            </w:pPr>
            <w:r>
              <w:rPr>
                <w:rFonts w:cs="Arial"/>
                <w:szCs w:val="18"/>
              </w:rPr>
              <w:t>Transfer MT Data Error Response Additional Information</w:t>
            </w:r>
          </w:p>
        </w:tc>
      </w:tr>
      <w:tr w:rsidR="001D6973" w14:paraId="4B22D95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E6964CD" w14:textId="77777777" w:rsidR="001D6973" w:rsidRDefault="001D6973" w:rsidP="00993D76">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C4CC9C3" w14:textId="77777777" w:rsidR="001D6973" w:rsidRDefault="001D6973" w:rsidP="00993D76">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8E52E02" w14:textId="77777777" w:rsidR="001D6973" w:rsidRDefault="001D6973" w:rsidP="00993D76">
            <w:pPr>
              <w:pStyle w:val="TAL"/>
              <w:rPr>
                <w:rFonts w:cs="Arial"/>
                <w:szCs w:val="18"/>
              </w:rPr>
            </w:pPr>
            <w:r>
              <w:t>VPLMN QoS</w:t>
            </w:r>
          </w:p>
        </w:tc>
      </w:tr>
      <w:tr w:rsidR="001D6973" w14:paraId="54248B4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2F8DDE9" w14:textId="77777777" w:rsidR="001D6973" w:rsidRDefault="001D6973" w:rsidP="00993D76">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065FE6C" w14:textId="77777777" w:rsidR="001D6973" w:rsidRDefault="001D6973" w:rsidP="00993D76">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3DE59B7" w14:textId="77777777" w:rsidR="001D6973" w:rsidRDefault="001D6973" w:rsidP="00993D76">
            <w:pPr>
              <w:pStyle w:val="TAL"/>
              <w:rPr>
                <w:rFonts w:cs="Arial"/>
                <w:szCs w:val="18"/>
              </w:rPr>
            </w:pPr>
            <w:r>
              <w:rPr>
                <w:rFonts w:hint="eastAsia"/>
                <w:lang w:eastAsia="zh-CN"/>
              </w:rPr>
              <w:t>D</w:t>
            </w:r>
            <w:r>
              <w:rPr>
                <w:lang w:eastAsia="zh-CN"/>
              </w:rPr>
              <w:t>DN Failure Subscription</w:t>
            </w:r>
          </w:p>
        </w:tc>
      </w:tr>
      <w:tr w:rsidR="001D6973" w14:paraId="458111A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9004624" w14:textId="77777777" w:rsidR="001D6973" w:rsidRDefault="001D6973" w:rsidP="00993D76">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8F85A8" w14:textId="77777777" w:rsidR="001D6973" w:rsidRDefault="001D6973" w:rsidP="00993D76">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2F0748D0" w14:textId="77777777" w:rsidR="001D6973" w:rsidRDefault="001D6973" w:rsidP="00993D76">
            <w:pPr>
              <w:pStyle w:val="TAL"/>
              <w:rPr>
                <w:lang w:eastAsia="zh-CN"/>
              </w:rPr>
            </w:pPr>
            <w:r>
              <w:rPr>
                <w:rFonts w:cs="Arial"/>
                <w:szCs w:val="18"/>
              </w:rPr>
              <w:t>Data within Retrieve Request</w:t>
            </w:r>
          </w:p>
        </w:tc>
      </w:tr>
      <w:tr w:rsidR="001D6973" w14:paraId="4BF78A4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39009F2" w14:textId="77777777" w:rsidR="001D6973" w:rsidRDefault="001D6973" w:rsidP="00993D76">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A3233" w14:textId="77777777" w:rsidR="001D6973" w:rsidRDefault="001D6973" w:rsidP="00993D76">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8C4AB97" w14:textId="77777777" w:rsidR="001D6973" w:rsidRDefault="001D6973" w:rsidP="00993D76">
            <w:pPr>
              <w:pStyle w:val="TAL"/>
              <w:rPr>
                <w:lang w:eastAsia="zh-CN"/>
              </w:rPr>
            </w:pPr>
            <w:r>
              <w:rPr>
                <w:rFonts w:cs="Arial"/>
                <w:szCs w:val="18"/>
              </w:rPr>
              <w:t>Data within Retrieve Response</w:t>
            </w:r>
          </w:p>
        </w:tc>
      </w:tr>
      <w:tr w:rsidR="001D6973" w14:paraId="2E24F8E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27FEDF9" w14:textId="77777777" w:rsidR="001D6973" w:rsidRDefault="001D6973" w:rsidP="00993D76">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D96E28" w14:textId="77777777" w:rsidR="001D6973" w:rsidRDefault="001D6973" w:rsidP="00993D76">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63C262" w14:textId="77777777" w:rsidR="001D6973" w:rsidRDefault="001D6973" w:rsidP="00993D76">
            <w:pPr>
              <w:pStyle w:val="TAL"/>
              <w:rPr>
                <w:rFonts w:cs="Arial"/>
                <w:szCs w:val="18"/>
              </w:rPr>
            </w:pPr>
            <w:r>
              <w:rPr>
                <w:rFonts w:hint="eastAsia"/>
                <w:lang w:eastAsia="zh-CN"/>
              </w:rPr>
              <w:t>S</w:t>
            </w:r>
            <w:r>
              <w:rPr>
                <w:lang w:eastAsia="zh-CN"/>
              </w:rPr>
              <w:t>ecurity Result</w:t>
            </w:r>
          </w:p>
        </w:tc>
      </w:tr>
      <w:tr w:rsidR="001D6973" w14:paraId="48F7F60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B6C89F5" w14:textId="77777777" w:rsidR="001D6973" w:rsidRDefault="001D6973" w:rsidP="00993D76">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F55B03" w14:textId="77777777" w:rsidR="001D6973" w:rsidRDefault="001D6973" w:rsidP="00993D76">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8B16837" w14:textId="77777777" w:rsidR="001D6973" w:rsidRDefault="001D6973" w:rsidP="00993D76">
            <w:pPr>
              <w:pStyle w:val="TAL"/>
              <w:rPr>
                <w:rFonts w:cs="Arial"/>
                <w:szCs w:val="18"/>
              </w:rPr>
            </w:pPr>
            <w:r>
              <w:rPr>
                <w:lang w:eastAsia="zh-CN"/>
              </w:rPr>
              <w:t>User Plane Security Information</w:t>
            </w:r>
          </w:p>
        </w:tc>
      </w:tr>
      <w:tr w:rsidR="001D6973" w14:paraId="2E4A9C5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A526C1" w14:textId="77777777" w:rsidR="001D6973" w:rsidRDefault="001D6973" w:rsidP="00993D76">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9CCA244" w14:textId="77777777" w:rsidR="001D6973" w:rsidRDefault="001D6973" w:rsidP="00993D76">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79D0C2" w14:textId="77777777" w:rsidR="001D6973" w:rsidRDefault="001D6973" w:rsidP="00993D76">
            <w:pPr>
              <w:pStyle w:val="TAL"/>
              <w:rPr>
                <w:rFonts w:cs="Arial"/>
                <w:szCs w:val="18"/>
              </w:rPr>
            </w:pPr>
            <w:r>
              <w:t xml:space="preserve">DDN Failure </w:t>
            </w:r>
            <w:r>
              <w:rPr>
                <w:lang w:eastAsia="zh-CN"/>
              </w:rPr>
              <w:t>Subscription Information</w:t>
            </w:r>
          </w:p>
        </w:tc>
      </w:tr>
      <w:tr w:rsidR="001D6973" w14:paraId="42ADFE9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F5B6A06" w14:textId="77777777" w:rsidR="001D6973" w:rsidRDefault="001D6973" w:rsidP="00993D76">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0FF5486" w14:textId="77777777" w:rsidR="001D6973" w:rsidRDefault="001D6973" w:rsidP="00993D76">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E5A8BB3" w14:textId="77777777" w:rsidR="001D6973" w:rsidRDefault="001D6973" w:rsidP="00993D76">
            <w:pPr>
              <w:pStyle w:val="TAL"/>
            </w:pPr>
            <w:r>
              <w:rPr>
                <w:rFonts w:cs="Arial"/>
                <w:szCs w:val="18"/>
              </w:rPr>
              <w:t>Alternative QoS Profile</w:t>
            </w:r>
          </w:p>
        </w:tc>
      </w:tr>
      <w:tr w:rsidR="001D6973" w14:paraId="3B704E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0D836F" w14:textId="77777777" w:rsidR="001D6973" w:rsidRDefault="001D6973" w:rsidP="00993D76">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9780E38" w14:textId="77777777" w:rsidR="001D6973" w:rsidRDefault="001D6973" w:rsidP="00993D76">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DC64C76" w14:textId="77777777" w:rsidR="001D6973" w:rsidRDefault="001D6973" w:rsidP="00993D76">
            <w:pPr>
              <w:pStyle w:val="TAL"/>
              <w:rPr>
                <w:rFonts w:cs="Arial"/>
                <w:szCs w:val="18"/>
              </w:rPr>
            </w:pPr>
            <w:r>
              <w:t>Problem Details Additional Information</w:t>
            </w:r>
          </w:p>
        </w:tc>
      </w:tr>
      <w:tr w:rsidR="001D6973" w14:paraId="7CE3CD6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E6FBE1C" w14:textId="77777777" w:rsidR="001D6973" w:rsidRDefault="001D6973" w:rsidP="00993D76">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FDD3380" w14:textId="77777777" w:rsidR="001D6973" w:rsidRDefault="001D6973" w:rsidP="00993D76">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40DB4F3" w14:textId="77777777" w:rsidR="001D6973" w:rsidRDefault="001D6973" w:rsidP="00993D76">
            <w:pPr>
              <w:pStyle w:val="TAL"/>
              <w:rPr>
                <w:rFonts w:cs="Arial"/>
                <w:szCs w:val="18"/>
              </w:rPr>
            </w:pPr>
            <w:r>
              <w:rPr>
                <w:rFonts w:cs="Arial"/>
                <w:szCs w:val="18"/>
              </w:rPr>
              <w:t>Extended Problem Details</w:t>
            </w:r>
          </w:p>
        </w:tc>
      </w:tr>
      <w:tr w:rsidR="001D6973" w14:paraId="767796F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A4CD82A" w14:textId="77777777" w:rsidR="001D6973" w:rsidRDefault="001D6973" w:rsidP="00993D76">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0DAFFC" w14:textId="77777777" w:rsidR="001D6973" w:rsidRDefault="001D6973" w:rsidP="00993D76">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524F92B" w14:textId="77777777" w:rsidR="001D6973" w:rsidRDefault="001D6973" w:rsidP="00993D76">
            <w:pPr>
              <w:pStyle w:val="TAL"/>
              <w:rPr>
                <w:rFonts w:cs="Arial"/>
                <w:szCs w:val="18"/>
              </w:rPr>
            </w:pPr>
            <w:r>
              <w:rPr>
                <w:rFonts w:cs="Arial"/>
                <w:szCs w:val="18"/>
              </w:rPr>
              <w:t>QoS Monitoring Information</w:t>
            </w:r>
          </w:p>
        </w:tc>
      </w:tr>
      <w:tr w:rsidR="001D6973" w14:paraId="7CB929C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4E6D3AE" w14:textId="77777777" w:rsidR="001D6973" w:rsidRDefault="001D6973" w:rsidP="00993D76">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0653AE47" w14:textId="77777777" w:rsidR="001D6973" w:rsidRDefault="001D6973" w:rsidP="00993D76">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3519B21" w14:textId="77777777" w:rsidR="001D6973" w:rsidRDefault="001D6973" w:rsidP="00993D76">
            <w:pPr>
              <w:pStyle w:val="TAL"/>
              <w:rPr>
                <w:rFonts w:cs="Arial"/>
                <w:szCs w:val="18"/>
              </w:rPr>
            </w:pPr>
            <w:r>
              <w:rPr>
                <w:rFonts w:cs="Arial"/>
                <w:szCs w:val="18"/>
              </w:rPr>
              <w:t>IP Address</w:t>
            </w:r>
          </w:p>
        </w:tc>
      </w:tr>
      <w:tr w:rsidR="001D6973" w14:paraId="1BF3975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685EED2" w14:textId="77777777" w:rsidR="001D6973" w:rsidRDefault="001D6973" w:rsidP="00993D76">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27DB9C" w14:textId="77777777" w:rsidR="001D6973" w:rsidRDefault="001D6973" w:rsidP="00993D76">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320CA0A" w14:textId="77777777" w:rsidR="001D6973" w:rsidRDefault="001D6973" w:rsidP="00993D76">
            <w:pPr>
              <w:pStyle w:val="TAL"/>
              <w:rPr>
                <w:rFonts w:cs="Arial"/>
                <w:szCs w:val="18"/>
              </w:rPr>
            </w:pPr>
            <w:r>
              <w:rPr>
                <w:rFonts w:cs="Arial"/>
                <w:szCs w:val="18"/>
              </w:rPr>
              <w:t>Redundant PDU Session Information</w:t>
            </w:r>
          </w:p>
        </w:tc>
      </w:tr>
      <w:tr w:rsidR="001D6973" w14:paraId="49FF47C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0260F7" w14:textId="77777777" w:rsidR="001D6973" w:rsidRDefault="001D6973" w:rsidP="00993D76">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54ECB95" w14:textId="77777777" w:rsidR="001D6973" w:rsidRDefault="001D6973" w:rsidP="00993D76">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AE4E3AD"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unnel Information per QoS Flow</w:t>
            </w:r>
          </w:p>
        </w:tc>
      </w:tr>
      <w:tr w:rsidR="001D6973" w14:paraId="48590E4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1726926" w14:textId="77777777" w:rsidR="001D6973" w:rsidRDefault="001D6973" w:rsidP="00993D76">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D38C34C" w14:textId="77777777" w:rsidR="001D6973" w:rsidRDefault="001D6973" w:rsidP="00993D76">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5A93B6A"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arget DNAI Information</w:t>
            </w:r>
          </w:p>
        </w:tc>
      </w:tr>
      <w:tr w:rsidR="001D6973" w14:paraId="756B162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B85792F" w14:textId="77777777" w:rsidR="001D6973" w:rsidRDefault="001D6973" w:rsidP="00993D76">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86CD2C" w14:textId="77777777" w:rsidR="001D6973" w:rsidRDefault="001D6973" w:rsidP="00993D76">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07A0DAA" w14:textId="77777777" w:rsidR="001D6973" w:rsidRDefault="001D6973" w:rsidP="00993D76">
            <w:pPr>
              <w:pStyle w:val="TAL"/>
              <w:rPr>
                <w:rFonts w:cs="Arial"/>
                <w:szCs w:val="18"/>
                <w:lang w:eastAsia="zh-CN"/>
              </w:rPr>
            </w:pPr>
            <w:r>
              <w:rPr>
                <w:lang w:eastAsia="zh-CN"/>
              </w:rPr>
              <w:t xml:space="preserve">AF </w:t>
            </w:r>
            <w:r>
              <w:t xml:space="preserve">Coordination </w:t>
            </w:r>
            <w:r w:rsidRPr="00EE3588">
              <w:t>Info</w:t>
            </w:r>
            <w:r>
              <w:t>rmation</w:t>
            </w:r>
          </w:p>
        </w:tc>
      </w:tr>
      <w:tr w:rsidR="001D6973" w14:paraId="7363A9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F0AB4" w14:textId="77777777" w:rsidR="001D6973" w:rsidRDefault="001D6973" w:rsidP="00993D76">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58A5829" w14:textId="77777777" w:rsidR="001D6973" w:rsidRDefault="001D6973" w:rsidP="00993D76">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764DC48" w14:textId="77777777" w:rsidR="001D6973" w:rsidRDefault="001D6973" w:rsidP="00993D76">
            <w:pPr>
              <w:pStyle w:val="TAL"/>
              <w:rPr>
                <w:rFonts w:cs="Arial"/>
                <w:szCs w:val="18"/>
                <w:lang w:eastAsia="zh-CN"/>
              </w:rPr>
            </w:pPr>
            <w:r>
              <w:rPr>
                <w:noProof/>
              </w:rPr>
              <w:t>Notification Correlation ID and Notification URI provided by the NF service consumer</w:t>
            </w:r>
          </w:p>
        </w:tc>
      </w:tr>
      <w:tr w:rsidR="001D6973" w14:paraId="175EE92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16F0F27" w14:textId="77777777" w:rsidR="001D6973" w:rsidRDefault="001D6973" w:rsidP="00993D76">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A535A4"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907B2B0" w14:textId="77777777" w:rsidR="001D6973" w:rsidRDefault="001D6973" w:rsidP="00993D76">
            <w:pPr>
              <w:pStyle w:val="TAL"/>
              <w:rPr>
                <w:rFonts w:cs="Arial"/>
                <w:szCs w:val="18"/>
              </w:rPr>
            </w:pPr>
            <w:r>
              <w:rPr>
                <w:rFonts w:cs="Arial"/>
                <w:szCs w:val="18"/>
              </w:rPr>
              <w:t>GTP Tunnel Endpoint Identifier</w:t>
            </w:r>
          </w:p>
        </w:tc>
      </w:tr>
      <w:tr w:rsidR="001D6973" w14:paraId="440DE7B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F2411A8" w14:textId="77777777" w:rsidR="001D6973" w:rsidRDefault="001D6973" w:rsidP="00993D76">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5C61740"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B76B515" w14:textId="77777777" w:rsidR="001D6973" w:rsidRDefault="001D6973" w:rsidP="00993D76">
            <w:pPr>
              <w:pStyle w:val="TAL"/>
              <w:rPr>
                <w:rFonts w:cs="Arial"/>
                <w:szCs w:val="18"/>
              </w:rPr>
            </w:pPr>
            <w:r>
              <w:rPr>
                <w:rFonts w:cs="Arial"/>
                <w:szCs w:val="18"/>
              </w:rPr>
              <w:t>Procedure Transaction Identifier</w:t>
            </w:r>
          </w:p>
        </w:tc>
      </w:tr>
      <w:tr w:rsidR="001D6973" w14:paraId="5783DE3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47FC992" w14:textId="77777777" w:rsidR="001D6973" w:rsidRDefault="001D6973" w:rsidP="00993D76">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564E1AC"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A325215" w14:textId="77777777" w:rsidR="001D6973" w:rsidRDefault="001D6973" w:rsidP="00993D76">
            <w:pPr>
              <w:pStyle w:val="TAL"/>
              <w:rPr>
                <w:rFonts w:cs="Arial"/>
                <w:szCs w:val="18"/>
              </w:rPr>
            </w:pPr>
            <w:r>
              <w:rPr>
                <w:rFonts w:cs="Arial"/>
                <w:szCs w:val="18"/>
              </w:rPr>
              <w:t>UE EPS PDN Connection container from SMF to AMF</w:t>
            </w:r>
          </w:p>
        </w:tc>
      </w:tr>
      <w:tr w:rsidR="001D6973" w14:paraId="7009DA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8F10E70" w14:textId="77777777" w:rsidR="001D6973" w:rsidRDefault="001D6973" w:rsidP="00993D76">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2C3E7CE"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0A0B343" w14:textId="77777777" w:rsidR="001D6973" w:rsidRDefault="001D6973" w:rsidP="00993D76">
            <w:pPr>
              <w:pStyle w:val="TAL"/>
              <w:rPr>
                <w:rFonts w:cs="Arial"/>
                <w:szCs w:val="18"/>
              </w:rPr>
            </w:pPr>
            <w:r>
              <w:rPr>
                <w:rFonts w:cs="Arial"/>
                <w:szCs w:val="18"/>
              </w:rPr>
              <w:t>EPS Bearer Id</w:t>
            </w:r>
          </w:p>
        </w:tc>
      </w:tr>
      <w:tr w:rsidR="001D6973" w14:paraId="18394E9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514D1F7" w14:textId="77777777" w:rsidR="001D6973" w:rsidRDefault="001D6973" w:rsidP="00993D76">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AC7C03B"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26668E" w14:textId="77777777" w:rsidR="001D6973" w:rsidRDefault="001D6973" w:rsidP="00993D76">
            <w:pPr>
              <w:pStyle w:val="TAL"/>
              <w:rPr>
                <w:rFonts w:cs="Arial"/>
                <w:szCs w:val="18"/>
              </w:rPr>
            </w:pPr>
            <w:r>
              <w:rPr>
                <w:rFonts w:cs="Arial"/>
                <w:szCs w:val="18"/>
              </w:rPr>
              <w:t>EPS Bearer container from SMF to AMF</w:t>
            </w:r>
          </w:p>
        </w:tc>
      </w:tr>
      <w:tr w:rsidR="001D6973" w14:paraId="0DE32B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989048B" w14:textId="77777777" w:rsidR="001D6973" w:rsidRDefault="001D6973" w:rsidP="00993D76">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88034D8"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780EF8" w14:textId="77777777" w:rsidR="001D6973" w:rsidRDefault="001D6973" w:rsidP="00993D76">
            <w:pPr>
              <w:pStyle w:val="TAL"/>
              <w:rPr>
                <w:rFonts w:cs="Arial"/>
                <w:szCs w:val="18"/>
              </w:rPr>
            </w:pPr>
            <w:r>
              <w:rPr>
                <w:rFonts w:cs="Arial"/>
                <w:szCs w:val="18"/>
              </w:rPr>
              <w:t>EPS Bearer context status</w:t>
            </w:r>
          </w:p>
        </w:tc>
      </w:tr>
      <w:tr w:rsidR="001D6973" w14:paraId="7BEFA8C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F04795D" w14:textId="77777777" w:rsidR="001D6973" w:rsidRDefault="001D6973" w:rsidP="00993D76">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9B0BD0D"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517484" w14:textId="77777777" w:rsidR="001D6973" w:rsidRDefault="001D6973" w:rsidP="00993D76">
            <w:pPr>
              <w:pStyle w:val="TAL"/>
              <w:rPr>
                <w:rFonts w:cs="Arial"/>
                <w:szCs w:val="18"/>
              </w:rPr>
            </w:pPr>
            <w:r>
              <w:rPr>
                <w:rFonts w:cs="Arial"/>
                <w:szCs w:val="18"/>
              </w:rPr>
              <w:t>Data Radio Bearer Identifier</w:t>
            </w:r>
          </w:p>
        </w:tc>
      </w:tr>
      <w:tr w:rsidR="001D6973" w14:paraId="57AA4CA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42B6078" w14:textId="77777777" w:rsidR="001D6973" w:rsidRDefault="001D6973" w:rsidP="00993D76">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F20A4A5" w14:textId="77777777" w:rsidR="001D6973" w:rsidRDefault="001D6973" w:rsidP="00993D76">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25951F8" w14:textId="77777777" w:rsidR="001D6973" w:rsidRDefault="001D6973" w:rsidP="00993D76">
            <w:pPr>
              <w:pStyle w:val="TAL"/>
              <w:rPr>
                <w:rFonts w:cs="Arial"/>
                <w:szCs w:val="18"/>
              </w:rPr>
            </w:pPr>
            <w:r>
              <w:rPr>
                <w:rFonts w:cs="Arial"/>
                <w:szCs w:val="18"/>
              </w:rPr>
              <w:t>User Plane Connection State</w:t>
            </w:r>
          </w:p>
        </w:tc>
      </w:tr>
      <w:tr w:rsidR="001D6973" w14:paraId="3B337C3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B4C1117" w14:textId="77777777" w:rsidR="001D6973" w:rsidRDefault="001D6973" w:rsidP="00993D76">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0387871" w14:textId="77777777" w:rsidR="001D6973" w:rsidRDefault="001D6973" w:rsidP="00993D76">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1718621" w14:textId="77777777" w:rsidR="001D6973" w:rsidRDefault="001D6973" w:rsidP="00993D76">
            <w:pPr>
              <w:pStyle w:val="TAL"/>
              <w:rPr>
                <w:rFonts w:cs="Arial"/>
                <w:szCs w:val="18"/>
              </w:rPr>
            </w:pPr>
            <w:r>
              <w:rPr>
                <w:rFonts w:cs="Arial"/>
                <w:szCs w:val="18"/>
              </w:rPr>
              <w:t>Handover State</w:t>
            </w:r>
          </w:p>
        </w:tc>
      </w:tr>
      <w:tr w:rsidR="001D6973" w14:paraId="03F9FC9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131878D" w14:textId="77777777" w:rsidR="001D6973" w:rsidRDefault="001D6973" w:rsidP="00993D76">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29F4D5" w14:textId="77777777" w:rsidR="001D6973" w:rsidRDefault="001D6973" w:rsidP="00993D76">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8A2433A" w14:textId="77777777" w:rsidR="001D6973" w:rsidRDefault="001D6973" w:rsidP="00993D76">
            <w:pPr>
              <w:pStyle w:val="TAL"/>
              <w:rPr>
                <w:rFonts w:cs="Arial"/>
                <w:szCs w:val="18"/>
              </w:rPr>
            </w:pPr>
            <w:r>
              <w:rPr>
                <w:rFonts w:cs="Arial"/>
                <w:szCs w:val="18"/>
              </w:rPr>
              <w:t>Request Type in Create (SM context) service operation.</w:t>
            </w:r>
          </w:p>
        </w:tc>
      </w:tr>
      <w:tr w:rsidR="001D6973" w14:paraId="2DD24C7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5BCB5A" w14:textId="77777777" w:rsidR="001D6973" w:rsidRDefault="001D6973" w:rsidP="00993D76">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9512C3" w14:textId="77777777" w:rsidR="001D6973" w:rsidRDefault="001D6973" w:rsidP="00993D76">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5FD9F3A" w14:textId="77777777" w:rsidR="001D6973" w:rsidRDefault="001D6973" w:rsidP="00993D76">
            <w:pPr>
              <w:pStyle w:val="TAL"/>
              <w:rPr>
                <w:rFonts w:cs="Arial"/>
                <w:szCs w:val="18"/>
              </w:rPr>
            </w:pPr>
            <w:r>
              <w:rPr>
                <w:rFonts w:cs="Arial"/>
                <w:szCs w:val="18"/>
              </w:rPr>
              <w:t>Request Indication in Update (SM context) service operation.</w:t>
            </w:r>
          </w:p>
        </w:tc>
      </w:tr>
      <w:tr w:rsidR="001D6973" w14:paraId="32146CA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CD17C5" w14:textId="77777777" w:rsidR="001D6973" w:rsidRDefault="001D6973" w:rsidP="00993D76">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215E1E5" w14:textId="77777777" w:rsidR="001D6973" w:rsidRDefault="001D6973" w:rsidP="00993D76">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C87D572" w14:textId="77777777" w:rsidR="001D6973" w:rsidRDefault="001D6973" w:rsidP="00993D76">
            <w:pPr>
              <w:pStyle w:val="TAL"/>
              <w:rPr>
                <w:rFonts w:cs="Arial"/>
                <w:szCs w:val="18"/>
              </w:rPr>
            </w:pPr>
            <w:r>
              <w:rPr>
                <w:rFonts w:cs="Arial"/>
                <w:szCs w:val="18"/>
              </w:rPr>
              <w:t>Cause for generating a notification</w:t>
            </w:r>
          </w:p>
        </w:tc>
      </w:tr>
      <w:tr w:rsidR="001D6973" w14:paraId="468B740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4990E6B" w14:textId="77777777" w:rsidR="001D6973" w:rsidRDefault="001D6973" w:rsidP="00993D76">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ECB1137" w14:textId="77777777" w:rsidR="001D6973" w:rsidRDefault="001D6973" w:rsidP="00993D76">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F602580" w14:textId="77777777" w:rsidR="001D6973" w:rsidRDefault="001D6973" w:rsidP="00993D76">
            <w:pPr>
              <w:pStyle w:val="TAL"/>
              <w:rPr>
                <w:rFonts w:cs="Arial"/>
                <w:szCs w:val="18"/>
              </w:rPr>
            </w:pPr>
            <w:r>
              <w:rPr>
                <w:rFonts w:cs="Arial"/>
                <w:szCs w:val="18"/>
              </w:rPr>
              <w:t>Cause information</w:t>
            </w:r>
          </w:p>
        </w:tc>
      </w:tr>
      <w:tr w:rsidR="001D6973" w14:paraId="7DCE644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EEEB975" w14:textId="77777777" w:rsidR="001D6973" w:rsidRDefault="001D6973" w:rsidP="00993D76">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74DAEF2" w14:textId="77777777" w:rsidR="001D6973" w:rsidRDefault="001D6973" w:rsidP="00993D76">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A3D540D" w14:textId="77777777" w:rsidR="001D6973" w:rsidRDefault="001D6973" w:rsidP="00993D76">
            <w:pPr>
              <w:pStyle w:val="TAL"/>
              <w:rPr>
                <w:rFonts w:cs="Arial"/>
                <w:szCs w:val="18"/>
              </w:rPr>
            </w:pPr>
            <w:r>
              <w:rPr>
                <w:rFonts w:cs="Arial"/>
                <w:szCs w:val="18"/>
              </w:rPr>
              <w:t>Status of SM context or PDU session resource</w:t>
            </w:r>
          </w:p>
        </w:tc>
      </w:tr>
      <w:tr w:rsidR="001D6973" w14:paraId="6FB490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1E973F8" w14:textId="77777777" w:rsidR="001D6973" w:rsidRDefault="001D6973" w:rsidP="00993D76">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412E742" w14:textId="77777777" w:rsidR="001D6973" w:rsidRDefault="001D6973" w:rsidP="00993D76">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043E93B1" w14:textId="77777777" w:rsidR="001D6973" w:rsidRDefault="001D6973" w:rsidP="00993D76">
            <w:pPr>
              <w:pStyle w:val="TAL"/>
              <w:rPr>
                <w:rFonts w:cs="Arial"/>
                <w:szCs w:val="18"/>
              </w:rPr>
            </w:pPr>
            <w:r>
              <w:rPr>
                <w:rFonts w:cs="Arial"/>
                <w:szCs w:val="18"/>
              </w:rPr>
              <w:t>DNN Selection Mode</w:t>
            </w:r>
          </w:p>
        </w:tc>
      </w:tr>
      <w:tr w:rsidR="001D6973" w14:paraId="4C0950A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D07C0CD" w14:textId="77777777" w:rsidR="001D6973" w:rsidRDefault="001D6973" w:rsidP="00993D76">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7C7694" w14:textId="77777777" w:rsidR="001D6973" w:rsidRDefault="001D6973" w:rsidP="00993D76">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ADDDA38" w14:textId="77777777" w:rsidR="001D6973" w:rsidRDefault="001D6973" w:rsidP="00993D76">
            <w:pPr>
              <w:pStyle w:val="TAL"/>
              <w:rPr>
                <w:rFonts w:cs="Arial"/>
                <w:szCs w:val="18"/>
              </w:rPr>
            </w:pPr>
            <w:r>
              <w:rPr>
                <w:rFonts w:cs="Arial"/>
                <w:szCs w:val="18"/>
              </w:rPr>
              <w:t>EPS Interworking Indication</w:t>
            </w:r>
          </w:p>
        </w:tc>
      </w:tr>
      <w:tr w:rsidR="001D6973" w14:paraId="1F099FB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C676332" w14:textId="77777777" w:rsidR="001D6973" w:rsidRDefault="001D6973" w:rsidP="00993D76">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55530CF" w14:textId="77777777" w:rsidR="001D6973" w:rsidRDefault="001D6973" w:rsidP="00993D76">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03E3F27" w14:textId="77777777" w:rsidR="001D6973" w:rsidRDefault="001D6973" w:rsidP="00993D76">
            <w:pPr>
              <w:pStyle w:val="TAL"/>
              <w:rPr>
                <w:rFonts w:cs="Arial"/>
                <w:szCs w:val="18"/>
              </w:rPr>
            </w:pPr>
            <w:r>
              <w:rPr>
                <w:rFonts w:cs="Arial"/>
                <w:szCs w:val="18"/>
              </w:rPr>
              <w:t>N2 SM Information Type</w:t>
            </w:r>
          </w:p>
        </w:tc>
      </w:tr>
      <w:tr w:rsidR="001D6973" w14:paraId="5DCBB18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F414D0E" w14:textId="77777777" w:rsidR="001D6973" w:rsidRDefault="001D6973" w:rsidP="00993D76">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735EB8E" w14:textId="77777777" w:rsidR="001D6973" w:rsidRDefault="001D6973" w:rsidP="00993D76">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A9A556B" w14:textId="77777777" w:rsidR="001D6973" w:rsidRDefault="001D6973" w:rsidP="00993D76">
            <w:pPr>
              <w:pStyle w:val="TAL"/>
              <w:rPr>
                <w:rFonts w:cs="Arial"/>
                <w:szCs w:val="18"/>
              </w:rPr>
            </w:pPr>
            <w:r>
              <w:rPr>
                <w:rFonts w:cs="Arial"/>
                <w:szCs w:val="18"/>
              </w:rPr>
              <w:t>Maximum Integrity Protected Data Rate</w:t>
            </w:r>
          </w:p>
        </w:tc>
      </w:tr>
      <w:tr w:rsidR="001D6973" w14:paraId="4680E1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656E37" w14:textId="77777777" w:rsidR="001D6973" w:rsidRDefault="001D6973" w:rsidP="00993D76">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421157" w14:textId="77777777" w:rsidR="001D6973" w:rsidRDefault="001D6973" w:rsidP="00993D76">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1A01CE3" w14:textId="77777777" w:rsidR="001D6973" w:rsidRDefault="001D6973" w:rsidP="00993D7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D6973" w14:paraId="4C6A490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95C4A3B" w14:textId="77777777" w:rsidR="001D6973" w:rsidRDefault="001D6973" w:rsidP="00993D76">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4989F7C" w14:textId="77777777" w:rsidR="001D6973" w:rsidRDefault="001D6973" w:rsidP="00993D76">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E2B4106" w14:textId="77777777" w:rsidR="001D6973" w:rsidRPr="00CB549E" w:rsidRDefault="001D6973" w:rsidP="00993D76">
            <w:pPr>
              <w:pStyle w:val="TAL"/>
              <w:rPr>
                <w:rFonts w:cs="Arial"/>
                <w:szCs w:val="18"/>
              </w:rPr>
            </w:pPr>
            <w:r>
              <w:rPr>
                <w:rFonts w:cs="Arial"/>
                <w:szCs w:val="18"/>
              </w:rPr>
              <w:t>Type of SM Context information</w:t>
            </w:r>
          </w:p>
        </w:tc>
      </w:tr>
      <w:tr w:rsidR="001D6973" w14:paraId="7FF6A34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47FDD05" w14:textId="77777777" w:rsidR="001D6973" w:rsidRDefault="001D6973" w:rsidP="00993D76">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84ED5FE" w14:textId="77777777" w:rsidR="001D6973" w:rsidRDefault="001D6973" w:rsidP="00993D76">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744E8F" w14:textId="77777777" w:rsidR="001D6973" w:rsidRDefault="001D6973" w:rsidP="00993D76">
            <w:pPr>
              <w:pStyle w:val="TAL"/>
              <w:rPr>
                <w:rFonts w:cs="Arial"/>
                <w:szCs w:val="18"/>
              </w:rPr>
            </w:pPr>
            <w:r>
              <w:rPr>
                <w:rFonts w:cs="Arial"/>
                <w:szCs w:val="18"/>
              </w:rPr>
              <w:t xml:space="preserve">Indication of whether a PSA is inserted or removed </w:t>
            </w:r>
          </w:p>
        </w:tc>
      </w:tr>
      <w:tr w:rsidR="001D6973" w14:paraId="328B3A9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3E1F69D" w14:textId="77777777" w:rsidR="001D6973" w:rsidRDefault="001D6973" w:rsidP="00993D76">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BEC491" w14:textId="77777777" w:rsidR="001D6973" w:rsidRDefault="001D6973" w:rsidP="00993D76">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787DF37" w14:textId="77777777" w:rsidR="001D6973" w:rsidRDefault="001D6973" w:rsidP="00993D76">
            <w:pPr>
              <w:pStyle w:val="TAL"/>
              <w:rPr>
                <w:rFonts w:cs="Arial"/>
                <w:szCs w:val="18"/>
              </w:rPr>
            </w:pPr>
            <w:r>
              <w:rPr>
                <w:rFonts w:cs="Arial"/>
                <w:szCs w:val="18"/>
              </w:rPr>
              <w:t>N4 Message Type</w:t>
            </w:r>
          </w:p>
        </w:tc>
      </w:tr>
      <w:tr w:rsidR="001D6973" w14:paraId="4CA0B6E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2538534" w14:textId="77777777" w:rsidR="001D6973" w:rsidRDefault="001D6973" w:rsidP="00993D76">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29E744" w14:textId="77777777" w:rsidR="001D6973" w:rsidRDefault="001D6973" w:rsidP="00993D76">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79A1190" w14:textId="77777777" w:rsidR="001D6973" w:rsidRDefault="001D6973" w:rsidP="00993D76">
            <w:pPr>
              <w:pStyle w:val="TAL"/>
              <w:rPr>
                <w:rFonts w:cs="Arial"/>
                <w:szCs w:val="18"/>
              </w:rPr>
            </w:pPr>
            <w:r>
              <w:rPr>
                <w:rFonts w:cs="Arial"/>
                <w:szCs w:val="18"/>
              </w:rPr>
              <w:t>Access type associated with the QoS Flow</w:t>
            </w:r>
          </w:p>
        </w:tc>
      </w:tr>
      <w:tr w:rsidR="001D6973" w14:paraId="02B6F13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C9488FD" w14:textId="77777777" w:rsidR="001D6973" w:rsidRDefault="001D6973" w:rsidP="00993D76">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58350A" w14:textId="77777777" w:rsidR="001D6973" w:rsidRDefault="001D6973" w:rsidP="00993D76">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7F7A663" w14:textId="77777777" w:rsidR="001D6973" w:rsidRDefault="001D6973" w:rsidP="00993D76">
            <w:pPr>
              <w:pStyle w:val="TAL"/>
              <w:rPr>
                <w:rFonts w:cs="Arial"/>
                <w:szCs w:val="18"/>
              </w:rPr>
            </w:pPr>
            <w:r>
              <w:rPr>
                <w:rFonts w:cs="Arial"/>
                <w:szCs w:val="18"/>
              </w:rPr>
              <w:t xml:space="preserve">Indicates </w:t>
            </w:r>
            <w:r>
              <w:t>the access type of a MA PDU session that is unavailable</w:t>
            </w:r>
          </w:p>
        </w:tc>
      </w:tr>
      <w:tr w:rsidR="001D6973" w14:paraId="127C883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F50AF3C" w14:textId="77777777" w:rsidR="001D6973" w:rsidRDefault="001D6973" w:rsidP="00993D76">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55F6BFD" w14:textId="77777777" w:rsidR="001D6973" w:rsidRDefault="001D6973" w:rsidP="00993D76">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8BE9591" w14:textId="77777777" w:rsidR="001D6973" w:rsidRDefault="001D6973" w:rsidP="00993D76">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1D6973" w14:paraId="0D8FA13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8148DE" w14:textId="77777777" w:rsidR="001D6973" w:rsidRDefault="001D6973" w:rsidP="00993D76">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0D545AA" w14:textId="77777777" w:rsidR="001D6973" w:rsidRDefault="001D6973" w:rsidP="00993D76">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DE5C82" w14:textId="77777777" w:rsidR="001D6973" w:rsidRDefault="001D6973" w:rsidP="00993D76">
            <w:pPr>
              <w:pStyle w:val="TAL"/>
              <w:rPr>
                <w:rFonts w:cs="Arial"/>
                <w:szCs w:val="18"/>
                <w:lang w:eastAsia="zh-CN"/>
              </w:rPr>
            </w:pPr>
            <w:r>
              <w:rPr>
                <w:lang w:eastAsia="ja-JP"/>
              </w:rPr>
              <w:t>Indicates to measure UL, or DL, or both UL/DL delays, or to stop on-going measurements.</w:t>
            </w:r>
          </w:p>
        </w:tc>
      </w:tr>
      <w:tr w:rsidR="001D6973" w14:paraId="4AF938D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A28D1CF" w14:textId="77777777" w:rsidR="001D6973" w:rsidRDefault="001D6973" w:rsidP="00993D76">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B05E4B0" w14:textId="77777777" w:rsidR="001D6973" w:rsidRDefault="001D6973" w:rsidP="00993D76">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C2322C1" w14:textId="77777777" w:rsidR="001D6973" w:rsidRDefault="001D6973" w:rsidP="00993D76">
            <w:pPr>
              <w:pStyle w:val="TAL"/>
              <w:rPr>
                <w:lang w:eastAsia="ja-JP"/>
              </w:rPr>
            </w:pPr>
            <w:r>
              <w:rPr>
                <w:lang w:eastAsia="ja-JP"/>
              </w:rPr>
              <w:t>Redundancy Sequence Number</w:t>
            </w:r>
          </w:p>
        </w:tc>
      </w:tr>
      <w:tr w:rsidR="001D6973" w14:paraId="02A9DF6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605FA60" w14:textId="77777777" w:rsidR="001D6973" w:rsidRDefault="001D6973" w:rsidP="00993D76">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E631B27" w14:textId="77777777" w:rsidR="001D6973" w:rsidRDefault="001D6973" w:rsidP="00993D76">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B157EAE" w14:textId="77777777" w:rsidR="001D6973" w:rsidRDefault="001D6973" w:rsidP="00993D76">
            <w:pPr>
              <w:pStyle w:val="TAL"/>
              <w:rPr>
                <w:lang w:eastAsia="ja-JP"/>
              </w:rPr>
            </w:pPr>
            <w:r>
              <w:rPr>
                <w:lang w:eastAsia="zh-CN"/>
              </w:rPr>
              <w:t>SMF Selection Type</w:t>
            </w:r>
          </w:p>
        </w:tc>
      </w:tr>
    </w:tbl>
    <w:p w14:paraId="49EC7EE9" w14:textId="77777777" w:rsidR="001D6973" w:rsidRDefault="001D6973" w:rsidP="001D6973">
      <w:pPr>
        <w:pStyle w:val="TH"/>
      </w:pPr>
    </w:p>
    <w:p w14:paraId="10CD7A3B" w14:textId="77777777" w:rsidR="001D6973" w:rsidRDefault="001D6973" w:rsidP="001D697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5D6DBC9" w14:textId="77777777" w:rsidR="001D6973" w:rsidRPr="009C4D60" w:rsidRDefault="001D6973" w:rsidP="001D697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1D6973" w14:paraId="0DD3C96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EBA8A42" w14:textId="77777777" w:rsidR="001D6973" w:rsidRPr="009A7B1D" w:rsidRDefault="001D6973" w:rsidP="00993D76">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556D075" w14:textId="77777777" w:rsidR="001D6973" w:rsidRPr="009A7B1D" w:rsidRDefault="001D6973" w:rsidP="00993D76">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E87E11D" w14:textId="77777777" w:rsidR="001D6973" w:rsidRPr="009A7B1D" w:rsidRDefault="001D6973" w:rsidP="00993D76">
            <w:pPr>
              <w:pStyle w:val="TAH"/>
            </w:pPr>
            <w:r w:rsidRPr="009A7B1D">
              <w:t>Comments</w:t>
            </w:r>
          </w:p>
        </w:tc>
      </w:tr>
      <w:tr w:rsidR="001D6973" w14:paraId="2B1FD3F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0E1A91E" w14:textId="77777777" w:rsidR="001D6973" w:rsidRDefault="001D6973" w:rsidP="00993D76">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C21A8A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5111AB" w14:textId="77777777" w:rsidR="001D6973" w:rsidRDefault="001D6973" w:rsidP="00993D76">
            <w:pPr>
              <w:pStyle w:val="TAL"/>
              <w:rPr>
                <w:rFonts w:cs="Arial"/>
                <w:szCs w:val="18"/>
              </w:rPr>
            </w:pPr>
            <w:r>
              <w:t>Unsigned 32-bit integers</w:t>
            </w:r>
          </w:p>
        </w:tc>
      </w:tr>
      <w:tr w:rsidR="001D6973" w14:paraId="0AB7F40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F148F50" w14:textId="77777777" w:rsidR="001D6973" w:rsidRDefault="001D6973" w:rsidP="00993D76">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2CADA4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25F86B" w14:textId="77777777" w:rsidR="001D6973" w:rsidRDefault="001D6973" w:rsidP="00993D76">
            <w:pPr>
              <w:pStyle w:val="TAL"/>
              <w:rPr>
                <w:rFonts w:cs="Arial"/>
                <w:szCs w:val="18"/>
              </w:rPr>
            </w:pPr>
            <w:r>
              <w:t>IPv4 Address</w:t>
            </w:r>
          </w:p>
        </w:tc>
      </w:tr>
      <w:tr w:rsidR="001D6973" w14:paraId="5A3C577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1A154C" w14:textId="77777777" w:rsidR="001D6973" w:rsidRDefault="001D6973" w:rsidP="00993D76">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9AFF38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1D6F1C" w14:textId="77777777" w:rsidR="001D6973" w:rsidRDefault="001D6973" w:rsidP="00993D76">
            <w:pPr>
              <w:pStyle w:val="TAL"/>
              <w:rPr>
                <w:rFonts w:cs="Arial"/>
                <w:szCs w:val="18"/>
              </w:rPr>
            </w:pPr>
            <w:r>
              <w:t>IPv6 Prefix</w:t>
            </w:r>
          </w:p>
        </w:tc>
      </w:tr>
      <w:tr w:rsidR="001D6973" w14:paraId="22431CE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7F374D3" w14:textId="77777777" w:rsidR="001D6973" w:rsidRDefault="001D6973" w:rsidP="00993D76">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1D59646"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F2CA2D" w14:textId="77777777" w:rsidR="001D6973" w:rsidRDefault="001D6973" w:rsidP="00993D76">
            <w:pPr>
              <w:pStyle w:val="TAL"/>
              <w:rPr>
                <w:rFonts w:cs="Arial"/>
                <w:szCs w:val="18"/>
              </w:rPr>
            </w:pPr>
            <w:r>
              <w:t>Uniform Resource Identifier</w:t>
            </w:r>
          </w:p>
        </w:tc>
      </w:tr>
      <w:tr w:rsidR="001D6973" w14:paraId="669163B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3B7B93C" w14:textId="77777777" w:rsidR="001D6973" w:rsidRDefault="001D6973" w:rsidP="00993D76">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A49EFF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86AC6B" w14:textId="77777777" w:rsidR="001D6973" w:rsidRDefault="001D6973" w:rsidP="00993D76">
            <w:pPr>
              <w:pStyle w:val="TAL"/>
              <w:rPr>
                <w:rFonts w:cs="Arial"/>
                <w:szCs w:val="18"/>
              </w:rPr>
            </w:pPr>
            <w:r>
              <w:rPr>
                <w:rFonts w:cs="Arial"/>
                <w:szCs w:val="18"/>
              </w:rPr>
              <w:t>Subscription Permanent Identifier</w:t>
            </w:r>
          </w:p>
        </w:tc>
      </w:tr>
      <w:tr w:rsidR="001D6973" w14:paraId="57F6390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2ABD51F" w14:textId="77777777" w:rsidR="001D6973" w:rsidRDefault="001D6973" w:rsidP="00993D76">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51BFE72"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FD42BD" w14:textId="77777777" w:rsidR="001D6973" w:rsidRDefault="001D6973" w:rsidP="00993D76">
            <w:pPr>
              <w:pStyle w:val="TAL"/>
              <w:rPr>
                <w:rFonts w:cs="Arial"/>
                <w:szCs w:val="18"/>
              </w:rPr>
            </w:pPr>
            <w:r>
              <w:rPr>
                <w:rFonts w:cs="Arial"/>
                <w:szCs w:val="18"/>
              </w:rPr>
              <w:t>Permanent Equipment Identifier</w:t>
            </w:r>
          </w:p>
        </w:tc>
      </w:tr>
      <w:tr w:rsidR="001D6973" w14:paraId="6EF7095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BF5CE3B" w14:textId="77777777" w:rsidR="001D6973" w:rsidRDefault="001D6973" w:rsidP="00993D76">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3FF5725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315E2F" w14:textId="77777777" w:rsidR="001D6973" w:rsidRDefault="001D6973" w:rsidP="00993D76">
            <w:pPr>
              <w:pStyle w:val="TAL"/>
              <w:rPr>
                <w:rFonts w:cs="Arial"/>
                <w:szCs w:val="18"/>
              </w:rPr>
            </w:pPr>
            <w:r>
              <w:rPr>
                <w:rFonts w:cs="Arial"/>
                <w:szCs w:val="18"/>
              </w:rPr>
              <w:t>General Public Subscription Identifier</w:t>
            </w:r>
          </w:p>
        </w:tc>
      </w:tr>
      <w:tr w:rsidR="001D6973" w14:paraId="42BD1CE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62E2766" w14:textId="77777777" w:rsidR="001D6973" w:rsidRDefault="001D6973" w:rsidP="00993D76">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3AA30FA"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258DC9" w14:textId="77777777" w:rsidR="001D6973" w:rsidRDefault="001D6973" w:rsidP="00993D76">
            <w:pPr>
              <w:pStyle w:val="TAL"/>
              <w:rPr>
                <w:rFonts w:cs="Arial"/>
                <w:szCs w:val="18"/>
              </w:rPr>
            </w:pPr>
            <w:r>
              <w:rPr>
                <w:rFonts w:cs="Arial"/>
                <w:szCs w:val="18"/>
              </w:rPr>
              <w:t>Access Type (3GPP or non-3GPP access)</w:t>
            </w:r>
          </w:p>
        </w:tc>
      </w:tr>
      <w:tr w:rsidR="001D6973" w14:paraId="4570D7D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C09BACD" w14:textId="77777777" w:rsidR="001D6973" w:rsidRDefault="001D6973" w:rsidP="00993D76">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C504D39"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F5C33" w14:textId="77777777" w:rsidR="001D6973" w:rsidRDefault="001D6973" w:rsidP="00993D76">
            <w:pPr>
              <w:pStyle w:val="TAL"/>
              <w:rPr>
                <w:rFonts w:cs="Arial"/>
                <w:szCs w:val="18"/>
              </w:rPr>
            </w:pPr>
            <w:r>
              <w:rPr>
                <w:rFonts w:cs="Arial"/>
                <w:szCs w:val="18"/>
              </w:rPr>
              <w:t>Supported features</w:t>
            </w:r>
          </w:p>
        </w:tc>
      </w:tr>
      <w:tr w:rsidR="001D6973" w14:paraId="255FAB4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515E9C4" w14:textId="77777777" w:rsidR="001D6973" w:rsidRDefault="001D6973" w:rsidP="00993D76">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4B5CBB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53DD5A" w14:textId="77777777" w:rsidR="001D6973" w:rsidRPr="009F58C8" w:rsidRDefault="001D6973" w:rsidP="00993D76">
            <w:pPr>
              <w:pStyle w:val="TAL"/>
              <w:rPr>
                <w:rFonts w:cs="Arial"/>
                <w:szCs w:val="18"/>
              </w:rPr>
            </w:pPr>
            <w:r w:rsidRPr="009F58C8">
              <w:rPr>
                <w:rFonts w:cs="Arial"/>
                <w:szCs w:val="18"/>
              </w:rPr>
              <w:t>QoS Flow Identifier</w:t>
            </w:r>
          </w:p>
        </w:tc>
      </w:tr>
      <w:tr w:rsidR="001D6973" w14:paraId="3AD9C17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23B6823" w14:textId="77777777" w:rsidR="001D6973" w:rsidRDefault="001D6973" w:rsidP="00993D76">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C16E547"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66911C" w14:textId="77777777" w:rsidR="001D6973" w:rsidRPr="009F58C8" w:rsidRDefault="001D6973" w:rsidP="00993D76">
            <w:pPr>
              <w:pStyle w:val="TAL"/>
              <w:rPr>
                <w:rFonts w:cs="Arial"/>
                <w:szCs w:val="18"/>
              </w:rPr>
            </w:pPr>
            <w:r w:rsidRPr="009F58C8">
              <w:rPr>
                <w:rFonts w:cs="Arial"/>
                <w:szCs w:val="18"/>
              </w:rPr>
              <w:t>PDU Session Identifier</w:t>
            </w:r>
          </w:p>
        </w:tc>
      </w:tr>
      <w:tr w:rsidR="001D6973" w14:paraId="1C639FD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E04B26" w14:textId="77777777" w:rsidR="001D6973" w:rsidRDefault="001D6973" w:rsidP="00993D76">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DAFC4E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209793" w14:textId="77777777" w:rsidR="001D6973" w:rsidRPr="009F58C8" w:rsidRDefault="001D6973" w:rsidP="00993D76">
            <w:pPr>
              <w:pStyle w:val="TAL"/>
              <w:rPr>
                <w:rFonts w:cs="Arial"/>
                <w:szCs w:val="18"/>
              </w:rPr>
            </w:pPr>
            <w:r w:rsidRPr="009F58C8">
              <w:rPr>
                <w:rFonts w:cs="Arial"/>
                <w:szCs w:val="18"/>
              </w:rPr>
              <w:t>PDU Session Type</w:t>
            </w:r>
          </w:p>
        </w:tc>
      </w:tr>
      <w:tr w:rsidR="001D6973" w14:paraId="151F167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4F7F936" w14:textId="77777777" w:rsidR="001D6973" w:rsidRDefault="001D6973" w:rsidP="00993D76">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205AF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4F9BF6" w14:textId="77777777" w:rsidR="001D6973" w:rsidRPr="009F58C8" w:rsidRDefault="001D6973" w:rsidP="00993D76">
            <w:pPr>
              <w:pStyle w:val="TAL"/>
              <w:rPr>
                <w:rFonts w:cs="Arial"/>
                <w:szCs w:val="18"/>
              </w:rPr>
            </w:pPr>
            <w:r w:rsidRPr="009F58C8">
              <w:rPr>
                <w:rFonts w:cs="Arial"/>
                <w:szCs w:val="18"/>
              </w:rPr>
              <w:t>PDU Session Aggregate Maximum Bit Rate</w:t>
            </w:r>
          </w:p>
        </w:tc>
      </w:tr>
      <w:tr w:rsidR="001D6973" w14:paraId="519E421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4ADB4DC" w14:textId="77777777" w:rsidR="001D6973" w:rsidRDefault="001D6973" w:rsidP="00993D76">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7004FC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00BEA2" w14:textId="77777777" w:rsidR="001D6973" w:rsidRPr="009F58C8" w:rsidRDefault="001D6973" w:rsidP="00993D76">
            <w:pPr>
              <w:pStyle w:val="TAL"/>
              <w:rPr>
                <w:rFonts w:cs="Arial"/>
                <w:szCs w:val="18"/>
              </w:rPr>
            </w:pPr>
            <w:r w:rsidRPr="009F58C8">
              <w:rPr>
                <w:rFonts w:cs="Arial"/>
                <w:szCs w:val="18"/>
              </w:rPr>
              <w:t>5G QoS Identifier</w:t>
            </w:r>
          </w:p>
        </w:tc>
      </w:tr>
      <w:tr w:rsidR="001D6973" w14:paraId="249705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F5B36A4" w14:textId="77777777" w:rsidR="001D6973" w:rsidRDefault="001D6973" w:rsidP="00993D76">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4BFED5"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7BEF45" w14:textId="77777777" w:rsidR="001D6973" w:rsidRPr="009F58C8" w:rsidRDefault="001D6973" w:rsidP="00993D76">
            <w:pPr>
              <w:pStyle w:val="TAL"/>
              <w:rPr>
                <w:rFonts w:cs="Arial"/>
                <w:szCs w:val="18"/>
              </w:rPr>
            </w:pPr>
            <w:r w:rsidRPr="009F58C8">
              <w:rPr>
                <w:rFonts w:cs="Arial"/>
                <w:szCs w:val="18"/>
              </w:rPr>
              <w:t>Allocation and Retention Priority</w:t>
            </w:r>
          </w:p>
        </w:tc>
      </w:tr>
      <w:tr w:rsidR="001D6973" w14:paraId="6A7FFBB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0B16AA0" w14:textId="77777777" w:rsidR="001D6973" w:rsidRDefault="001D6973" w:rsidP="00993D76">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1545810"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C332C8" w14:textId="77777777" w:rsidR="001D6973" w:rsidRPr="009F58C8" w:rsidRDefault="001D6973" w:rsidP="00993D76">
            <w:pPr>
              <w:pStyle w:val="TAL"/>
              <w:rPr>
                <w:rFonts w:cs="Arial"/>
                <w:szCs w:val="18"/>
              </w:rPr>
            </w:pPr>
            <w:r w:rsidRPr="009F58C8">
              <w:rPr>
                <w:rFonts w:cs="Arial"/>
                <w:szCs w:val="18"/>
              </w:rPr>
              <w:t>Reflective QoS Attribute</w:t>
            </w:r>
          </w:p>
        </w:tc>
      </w:tr>
      <w:tr w:rsidR="001D6973" w14:paraId="068021B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AE9A71A" w14:textId="77777777" w:rsidR="001D6973" w:rsidRDefault="001D6973" w:rsidP="00993D76">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0BC6CB0"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A2400D" w14:textId="77777777" w:rsidR="001D6973" w:rsidRPr="009F58C8" w:rsidRDefault="001D6973" w:rsidP="00993D76">
            <w:pPr>
              <w:pStyle w:val="TAL"/>
              <w:rPr>
                <w:rFonts w:cs="Arial"/>
                <w:szCs w:val="18"/>
              </w:rPr>
            </w:pPr>
            <w:r>
              <w:rPr>
                <w:rFonts w:cs="Arial"/>
                <w:szCs w:val="18"/>
              </w:rPr>
              <w:t xml:space="preserve">QoS characteristics for a 5QI that is neither standardized nor pre-configured. </w:t>
            </w:r>
          </w:p>
        </w:tc>
      </w:tr>
      <w:tr w:rsidR="001D6973" w14:paraId="13B5AD5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C9968FA" w14:textId="77777777" w:rsidR="001D6973" w:rsidRDefault="001D6973" w:rsidP="00993D76">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45D2B5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539CDE" w14:textId="77777777" w:rsidR="001D6973" w:rsidRPr="009F58C8" w:rsidRDefault="001D6973" w:rsidP="00993D76">
            <w:pPr>
              <w:pStyle w:val="TAL"/>
              <w:rPr>
                <w:rFonts w:cs="Arial"/>
                <w:szCs w:val="18"/>
              </w:rPr>
            </w:pPr>
            <w:r>
              <w:rPr>
                <w:rFonts w:cs="Arial"/>
                <w:szCs w:val="18"/>
              </w:rPr>
              <w:t xml:space="preserve">QoS characteristics that replace the default QoS characteristics for a standardized or pre-configured 5QI. </w:t>
            </w:r>
          </w:p>
        </w:tc>
      </w:tr>
      <w:tr w:rsidR="001D6973" w14:paraId="0FEFA74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BC7C164" w14:textId="77777777" w:rsidR="001D6973" w:rsidRDefault="001D6973" w:rsidP="00993D76">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52EA8C"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CF929" w14:textId="77777777" w:rsidR="001D6973" w:rsidRPr="009F58C8" w:rsidRDefault="001D6973" w:rsidP="00993D76">
            <w:pPr>
              <w:pStyle w:val="TAL"/>
              <w:rPr>
                <w:rFonts w:cs="Arial"/>
                <w:szCs w:val="18"/>
              </w:rPr>
            </w:pPr>
            <w:r>
              <w:rPr>
                <w:rFonts w:cs="Arial"/>
                <w:szCs w:val="18"/>
              </w:rPr>
              <w:t>Packet Loss Rate</w:t>
            </w:r>
          </w:p>
        </w:tc>
      </w:tr>
      <w:tr w:rsidR="001D6973" w14:paraId="43774CF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7F16C10" w14:textId="77777777" w:rsidR="001D6973" w:rsidRDefault="001D6973" w:rsidP="00993D76">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3CBAC2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9753D1" w14:textId="77777777" w:rsidR="001D6973" w:rsidRPr="009F58C8" w:rsidRDefault="001D6973" w:rsidP="00993D76">
            <w:pPr>
              <w:pStyle w:val="TAL"/>
              <w:rPr>
                <w:rFonts w:cs="Arial"/>
                <w:szCs w:val="18"/>
              </w:rPr>
            </w:pPr>
            <w:r w:rsidRPr="009F58C8">
              <w:rPr>
                <w:rFonts w:cs="Arial"/>
                <w:szCs w:val="18"/>
              </w:rPr>
              <w:t>Notification Control</w:t>
            </w:r>
          </w:p>
        </w:tc>
      </w:tr>
      <w:tr w:rsidR="001D6973" w14:paraId="532AF54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2D1A4D5" w14:textId="77777777" w:rsidR="001D6973" w:rsidRDefault="001D6973" w:rsidP="00993D76">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FAD632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2D9D1" w14:textId="77777777" w:rsidR="001D6973" w:rsidRDefault="001D6973" w:rsidP="00993D76">
            <w:pPr>
              <w:pStyle w:val="TAL"/>
              <w:rPr>
                <w:rFonts w:cs="Arial"/>
                <w:szCs w:val="18"/>
              </w:rPr>
            </w:pPr>
            <w:r>
              <w:rPr>
                <w:rFonts w:cs="Arial"/>
                <w:szCs w:val="18"/>
              </w:rPr>
              <w:t>Data Network Name</w:t>
            </w:r>
          </w:p>
        </w:tc>
      </w:tr>
      <w:tr w:rsidR="001D6973" w14:paraId="381E13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21164AA" w14:textId="77777777" w:rsidR="001D6973" w:rsidRDefault="001D6973" w:rsidP="00993D76">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04F917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8D7067" w14:textId="77777777" w:rsidR="001D6973" w:rsidRDefault="001D6973" w:rsidP="00993D76">
            <w:pPr>
              <w:pStyle w:val="TAL"/>
              <w:rPr>
                <w:rFonts w:cs="Arial"/>
                <w:szCs w:val="18"/>
              </w:rPr>
            </w:pPr>
            <w:r w:rsidRPr="009F58C8">
              <w:rPr>
                <w:rFonts w:cs="Arial"/>
                <w:szCs w:val="18"/>
              </w:rPr>
              <w:t>Single Network Slice Selection Assistance Information</w:t>
            </w:r>
          </w:p>
        </w:tc>
      </w:tr>
      <w:tr w:rsidR="001D6973" w14:paraId="755A489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4D59DC5" w14:textId="77777777" w:rsidR="001D6973" w:rsidRDefault="001D6973" w:rsidP="00993D76">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21283C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55603F" w14:textId="77777777" w:rsidR="001D6973" w:rsidRPr="009F58C8" w:rsidRDefault="001D6973" w:rsidP="00993D76">
            <w:pPr>
              <w:pStyle w:val="TAL"/>
              <w:rPr>
                <w:rFonts w:cs="Arial"/>
                <w:szCs w:val="18"/>
              </w:rPr>
            </w:pPr>
            <w:r w:rsidRPr="009F58C8">
              <w:rPr>
                <w:rFonts w:cs="Arial"/>
                <w:szCs w:val="18"/>
              </w:rPr>
              <w:t>NF Instance Identifier</w:t>
            </w:r>
          </w:p>
        </w:tc>
      </w:tr>
      <w:tr w:rsidR="001D6973" w14:paraId="1D581CA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3A0DFA5" w14:textId="77777777" w:rsidR="001D6973" w:rsidRDefault="001D6973" w:rsidP="00993D76">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B0755C"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934202" w14:textId="77777777" w:rsidR="001D6973" w:rsidRPr="009F58C8" w:rsidRDefault="001D6973" w:rsidP="00993D76">
            <w:pPr>
              <w:pStyle w:val="TAL"/>
              <w:rPr>
                <w:rFonts w:cs="Arial"/>
                <w:szCs w:val="18"/>
              </w:rPr>
            </w:pPr>
            <w:r w:rsidRPr="009F58C8">
              <w:rPr>
                <w:rFonts w:cs="Arial"/>
                <w:szCs w:val="18"/>
              </w:rPr>
              <w:t>User Location</w:t>
            </w:r>
          </w:p>
        </w:tc>
      </w:tr>
      <w:tr w:rsidR="001D6973" w14:paraId="24557CE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850B312" w14:textId="77777777" w:rsidR="001D6973" w:rsidRDefault="001D6973" w:rsidP="00993D76">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AF2A969"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59DBE4" w14:textId="77777777" w:rsidR="001D6973" w:rsidRPr="009F58C8" w:rsidRDefault="001D6973" w:rsidP="00993D76">
            <w:pPr>
              <w:pStyle w:val="TAL"/>
              <w:rPr>
                <w:rFonts w:cs="Arial"/>
                <w:szCs w:val="18"/>
              </w:rPr>
            </w:pPr>
            <w:r w:rsidRPr="009F58C8">
              <w:rPr>
                <w:rFonts w:cs="Arial"/>
                <w:szCs w:val="18"/>
              </w:rPr>
              <w:t>Time Zone</w:t>
            </w:r>
          </w:p>
        </w:tc>
      </w:tr>
      <w:tr w:rsidR="001D6973" w14:paraId="2C7ECA00"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A5001B" w14:textId="77777777" w:rsidR="001D6973" w:rsidRDefault="001D6973" w:rsidP="00993D76">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1B01FE6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887860" w14:textId="77777777" w:rsidR="001D6973" w:rsidRDefault="001D6973" w:rsidP="00993D76">
            <w:pPr>
              <w:pStyle w:val="TAL"/>
              <w:rPr>
                <w:rFonts w:cs="Arial"/>
                <w:szCs w:val="18"/>
              </w:rPr>
            </w:pPr>
            <w:r>
              <w:rPr>
                <w:rFonts w:cs="Arial"/>
                <w:szCs w:val="18"/>
              </w:rPr>
              <w:t>Error description</w:t>
            </w:r>
          </w:p>
        </w:tc>
      </w:tr>
      <w:tr w:rsidR="001D6973" w14:paraId="61FD4B55"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71834A6" w14:textId="77777777" w:rsidR="001D6973" w:rsidRDefault="001D6973" w:rsidP="00993D76">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6A88532"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0A8E2D" w14:textId="77777777" w:rsidR="001D6973" w:rsidRDefault="001D6973" w:rsidP="00993D76">
            <w:pPr>
              <w:pStyle w:val="TAL"/>
              <w:rPr>
                <w:rFonts w:cs="Arial"/>
                <w:szCs w:val="18"/>
              </w:rPr>
            </w:pPr>
            <w:r>
              <w:rPr>
                <w:rFonts w:cs="Arial"/>
                <w:szCs w:val="18"/>
              </w:rPr>
              <w:t>User Plane Security Policy Enforcement information</w:t>
            </w:r>
          </w:p>
        </w:tc>
      </w:tr>
      <w:tr w:rsidR="001D6973" w14:paraId="6E03966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D3FE6CD" w14:textId="77777777" w:rsidR="001D6973" w:rsidRDefault="001D6973" w:rsidP="00993D76">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7862808"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BA8169" w14:textId="77777777" w:rsidR="001D6973" w:rsidRDefault="001D6973" w:rsidP="00993D76">
            <w:pPr>
              <w:pStyle w:val="TAL"/>
              <w:rPr>
                <w:rFonts w:cs="Arial"/>
                <w:szCs w:val="18"/>
              </w:rPr>
            </w:pPr>
            <w:r>
              <w:rPr>
                <w:rFonts w:cs="Arial"/>
                <w:szCs w:val="18"/>
              </w:rPr>
              <w:t>Cross-Reference to binary data encoded within a binary body part in an HTTP multipart message.</w:t>
            </w:r>
          </w:p>
        </w:tc>
      </w:tr>
      <w:tr w:rsidR="001D6973" w14:paraId="7F5CE9DB"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AAEA20D" w14:textId="77777777" w:rsidR="001D6973" w:rsidRDefault="001D6973" w:rsidP="00993D76">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88B871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CA6A4D" w14:textId="77777777" w:rsidR="001D6973" w:rsidRDefault="001D6973" w:rsidP="00993D76">
            <w:pPr>
              <w:pStyle w:val="TAL"/>
              <w:rPr>
                <w:rFonts w:cs="Arial"/>
                <w:szCs w:val="18"/>
              </w:rPr>
            </w:pPr>
            <w:r w:rsidRPr="00B6630E">
              <w:rPr>
                <w:rFonts w:eastAsia="DengXian"/>
                <w:bCs/>
              </w:rPr>
              <w:t>Globally Unique AMF ID</w:t>
            </w:r>
          </w:p>
        </w:tc>
      </w:tr>
      <w:tr w:rsidR="001D6973" w14:paraId="03900B7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A846741" w14:textId="77777777" w:rsidR="001D6973" w:rsidRDefault="001D6973" w:rsidP="00993D76">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79E34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11239D" w14:textId="77777777" w:rsidR="001D6973" w:rsidRDefault="001D6973" w:rsidP="00993D76">
            <w:pPr>
              <w:pStyle w:val="TAL"/>
              <w:rPr>
                <w:rFonts w:cs="Arial"/>
                <w:szCs w:val="18"/>
              </w:rPr>
            </w:pPr>
            <w:r>
              <w:rPr>
                <w:rFonts w:cs="Arial"/>
                <w:szCs w:val="18"/>
              </w:rPr>
              <w:t>Backup AMF Information</w:t>
            </w:r>
          </w:p>
        </w:tc>
      </w:tr>
      <w:tr w:rsidR="001D6973" w14:paraId="2247455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8139384" w14:textId="77777777" w:rsidR="001D6973" w:rsidRPr="00F8607F" w:rsidRDefault="001D6973" w:rsidP="00993D76">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20F01E6" w14:textId="77777777" w:rsidR="001D6973" w:rsidRPr="00F8607F"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C8B152" w14:textId="77777777" w:rsidR="001D6973" w:rsidRPr="00F8607F" w:rsidRDefault="001D6973" w:rsidP="00993D76">
            <w:pPr>
              <w:pStyle w:val="TAL"/>
              <w:rPr>
                <w:rFonts w:cs="Arial"/>
                <w:szCs w:val="18"/>
              </w:rPr>
            </w:pPr>
            <w:r>
              <w:rPr>
                <w:rFonts w:cs="Arial"/>
                <w:szCs w:val="18"/>
              </w:rPr>
              <w:t>Indicates the UE presence in or out of a LADN service area</w:t>
            </w:r>
          </w:p>
        </w:tc>
      </w:tr>
      <w:tr w:rsidR="001D6973" w14:paraId="6071C5D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33B2CEA" w14:textId="77777777" w:rsidR="001D6973" w:rsidRDefault="001D6973" w:rsidP="00993D76">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036C37B"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F6218C" w14:textId="77777777" w:rsidR="001D6973" w:rsidRDefault="001D6973" w:rsidP="00993D76">
            <w:pPr>
              <w:pStyle w:val="TAL"/>
              <w:rPr>
                <w:rFonts w:cs="Arial"/>
                <w:szCs w:val="18"/>
              </w:rPr>
            </w:pPr>
            <w:r>
              <w:rPr>
                <w:rFonts w:cs="Arial"/>
                <w:szCs w:val="18"/>
              </w:rPr>
              <w:t>Trace control and configuration parameters</w:t>
            </w:r>
          </w:p>
        </w:tc>
      </w:tr>
      <w:tr w:rsidR="001D6973" w14:paraId="693A9AA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7C06623" w14:textId="77777777" w:rsidR="001D6973" w:rsidRDefault="001D6973" w:rsidP="00993D76">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7B1AFEB0"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9AC0F" w14:textId="77777777" w:rsidR="001D6973" w:rsidRDefault="001D6973" w:rsidP="00993D76">
            <w:pPr>
              <w:pStyle w:val="TAL"/>
              <w:rPr>
                <w:rFonts w:cs="Arial"/>
                <w:szCs w:val="18"/>
              </w:rPr>
            </w:pPr>
            <w:r>
              <w:rPr>
                <w:rFonts w:cs="Arial"/>
                <w:szCs w:val="18"/>
              </w:rPr>
              <w:t>PLMN Identity</w:t>
            </w:r>
          </w:p>
        </w:tc>
      </w:tr>
      <w:tr w:rsidR="001D6973" w14:paraId="36B588A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84D003F" w14:textId="77777777" w:rsidR="001D6973" w:rsidRDefault="001D6973" w:rsidP="00993D76">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D0F2E1B"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6884A6" w14:textId="77777777" w:rsidR="001D6973" w:rsidRDefault="001D6973" w:rsidP="00993D76">
            <w:pPr>
              <w:pStyle w:val="TAL"/>
              <w:rPr>
                <w:rFonts w:cs="Arial"/>
                <w:szCs w:val="18"/>
              </w:rPr>
            </w:pPr>
            <w:r>
              <w:rPr>
                <w:rFonts w:cs="Arial"/>
                <w:szCs w:val="18"/>
              </w:rPr>
              <w:t>RAT Type</w:t>
            </w:r>
          </w:p>
        </w:tc>
      </w:tr>
      <w:tr w:rsidR="001D6973" w14:paraId="40B6994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D4953C6" w14:textId="77777777" w:rsidR="001D6973" w:rsidRDefault="001D6973" w:rsidP="00993D76">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11FC79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38E504" w14:textId="77777777" w:rsidR="001D6973" w:rsidRDefault="001D6973" w:rsidP="00993D76">
            <w:pPr>
              <w:pStyle w:val="TAL"/>
              <w:rPr>
                <w:rFonts w:cs="Arial"/>
                <w:szCs w:val="18"/>
              </w:rPr>
            </w:pPr>
            <w:r>
              <w:rPr>
                <w:rFonts w:cs="Arial"/>
                <w:szCs w:val="18"/>
              </w:rPr>
              <w:t>NGAP Cause</w:t>
            </w:r>
          </w:p>
        </w:tc>
      </w:tr>
      <w:tr w:rsidR="001D6973" w14:paraId="5A0EF1A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82315EE" w14:textId="77777777" w:rsidR="001D6973" w:rsidRDefault="001D6973" w:rsidP="00993D76">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50D1CD6"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17FB42" w14:textId="77777777" w:rsidR="001D6973" w:rsidRDefault="001D6973" w:rsidP="00993D76">
            <w:pPr>
              <w:pStyle w:val="TAL"/>
              <w:rPr>
                <w:rFonts w:cs="Arial"/>
                <w:szCs w:val="18"/>
              </w:rPr>
            </w:pPr>
            <w:r>
              <w:rPr>
                <w:rFonts w:cs="Arial"/>
                <w:szCs w:val="18"/>
              </w:rPr>
              <w:t>5G MM Cause</w:t>
            </w:r>
          </w:p>
        </w:tc>
      </w:tr>
      <w:tr w:rsidR="001D6973" w14:paraId="71426B4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A5AB732" w14:textId="77777777" w:rsidR="001D6973" w:rsidRDefault="001D6973" w:rsidP="00993D76">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532ACDD"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1E80DD" w14:textId="77777777" w:rsidR="001D6973" w:rsidRDefault="001D6973" w:rsidP="00993D76">
            <w:pPr>
              <w:pStyle w:val="TAL"/>
              <w:rPr>
                <w:rFonts w:cs="Arial"/>
                <w:szCs w:val="18"/>
              </w:rPr>
            </w:pPr>
            <w:r>
              <w:rPr>
                <w:rFonts w:cs="Arial"/>
                <w:szCs w:val="18"/>
              </w:rPr>
              <w:t>Duration in units of seconds</w:t>
            </w:r>
          </w:p>
        </w:tc>
      </w:tr>
      <w:tr w:rsidR="001D6973" w14:paraId="6AC3CEC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C1BAB6A" w14:textId="77777777" w:rsidR="001D6973" w:rsidRDefault="001D6973" w:rsidP="00993D76">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C8BC2C5"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BBE16C" w14:textId="77777777" w:rsidR="001D6973" w:rsidRDefault="001D6973" w:rsidP="00993D76">
            <w:pPr>
              <w:pStyle w:val="TAL"/>
              <w:rPr>
                <w:rFonts w:cs="Arial"/>
                <w:szCs w:val="18"/>
              </w:rPr>
            </w:pPr>
            <w:r>
              <w:rPr>
                <w:rFonts w:cs="Arial"/>
                <w:szCs w:val="18"/>
              </w:rPr>
              <w:t>Additional QoS Flow Information</w:t>
            </w:r>
          </w:p>
        </w:tc>
      </w:tr>
      <w:tr w:rsidR="001D6973" w14:paraId="239F1FE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4E00992" w14:textId="77777777" w:rsidR="001D6973" w:rsidRDefault="001D6973" w:rsidP="00993D76">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1DC141C" w14:textId="77777777" w:rsidR="001D6973" w:rsidRPr="00F8607F"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FC4992" w14:textId="77777777" w:rsidR="001D6973" w:rsidRDefault="001D6973" w:rsidP="00993D76">
            <w:pPr>
              <w:pStyle w:val="TAL"/>
              <w:rPr>
                <w:rFonts w:cs="Arial"/>
                <w:szCs w:val="18"/>
              </w:rPr>
            </w:pPr>
            <w:r>
              <w:rPr>
                <w:rFonts w:cs="Arial"/>
                <w:szCs w:val="18"/>
                <w:lang w:eastAsia="zh-CN"/>
              </w:rPr>
              <w:t>Network Function Group Id</w:t>
            </w:r>
          </w:p>
        </w:tc>
      </w:tr>
      <w:tr w:rsidR="001D6973" w14:paraId="7CD4BE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A9703A3" w14:textId="77777777" w:rsidR="001D6973" w:rsidRDefault="001D6973" w:rsidP="00993D76">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7E734938" w14:textId="77777777" w:rsidR="001D6973" w:rsidRPr="00F8607F"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CCF4B6" w14:textId="77777777" w:rsidR="001D6973" w:rsidRDefault="001D6973" w:rsidP="00993D76">
            <w:pPr>
              <w:pStyle w:val="TAL"/>
              <w:rPr>
                <w:rFonts w:cs="Arial"/>
                <w:szCs w:val="18"/>
              </w:rPr>
            </w:pPr>
            <w:r>
              <w:t xml:space="preserve">Secondary RAT </w:t>
            </w:r>
            <w:r w:rsidRPr="00C62591">
              <w:t>Usage Report</w:t>
            </w:r>
          </w:p>
        </w:tc>
      </w:tr>
      <w:tr w:rsidR="001D6973" w14:paraId="7ACCC07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893E982" w14:textId="77777777" w:rsidR="001D6973" w:rsidRDefault="001D6973" w:rsidP="00993D76">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D71D9B3" w14:textId="77777777" w:rsidR="001D6973" w:rsidRPr="00F8607F"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B967B8" w14:textId="77777777" w:rsidR="001D6973" w:rsidRDefault="001D6973" w:rsidP="00993D76">
            <w:pPr>
              <w:pStyle w:val="TAL"/>
              <w:rPr>
                <w:rFonts w:cs="Arial"/>
                <w:szCs w:val="18"/>
              </w:rPr>
            </w:pPr>
            <w:r>
              <w:t xml:space="preserve">Secondary RAT </w:t>
            </w:r>
            <w:r w:rsidRPr="00C62591">
              <w:t xml:space="preserve">Usage </w:t>
            </w:r>
            <w:r>
              <w:t>Information</w:t>
            </w:r>
          </w:p>
        </w:tc>
      </w:tr>
      <w:tr w:rsidR="001D6973" w14:paraId="7AF3012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C000E57" w14:textId="77777777" w:rsidR="001D6973" w:rsidRDefault="001D6973" w:rsidP="00993D76">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932DE2C" w14:textId="77777777" w:rsidR="001D6973" w:rsidRPr="00CD477C"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820B29" w14:textId="77777777" w:rsidR="001D6973" w:rsidRDefault="001D6973" w:rsidP="00993D76">
            <w:pPr>
              <w:pStyle w:val="TAL"/>
            </w:pPr>
            <w:r>
              <w:t>Data Network Access Identifier</w:t>
            </w:r>
          </w:p>
        </w:tc>
      </w:tr>
      <w:tr w:rsidR="001D6973" w14:paraId="2B32CC2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7812105" w14:textId="77777777" w:rsidR="001D6973" w:rsidRDefault="001D6973" w:rsidP="00993D76">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FDC9875" w14:textId="77777777" w:rsidR="001D6973"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D1799A" w14:textId="77777777" w:rsidR="001D6973" w:rsidRDefault="001D6973" w:rsidP="00993D76">
            <w:pPr>
              <w:pStyle w:val="TAL"/>
            </w:pPr>
            <w:r>
              <w:t>PLMN Identity and, for SNPN, Network Identity</w:t>
            </w:r>
          </w:p>
        </w:tc>
      </w:tr>
      <w:tr w:rsidR="001D6973" w14:paraId="2200425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6CEF1BF" w14:textId="77777777" w:rsidR="001D6973" w:rsidRDefault="001D6973" w:rsidP="00993D76">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C1D16B5"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FD144A" w14:textId="77777777" w:rsidR="001D6973" w:rsidRDefault="001D6973" w:rsidP="00993D76">
            <w:pPr>
              <w:pStyle w:val="TAL"/>
            </w:pPr>
            <w:r>
              <w:rPr>
                <w:rFonts w:cs="Arial" w:hint="eastAsia"/>
                <w:szCs w:val="18"/>
              </w:rPr>
              <w:t>Small Data Rate Control Stat</w:t>
            </w:r>
            <w:r>
              <w:rPr>
                <w:rFonts w:cs="Arial"/>
                <w:szCs w:val="18"/>
              </w:rPr>
              <w:t>us</w:t>
            </w:r>
          </w:p>
        </w:tc>
      </w:tr>
      <w:tr w:rsidR="001D6973" w14:paraId="79B1C5C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FE9757" w14:textId="77777777" w:rsidR="001D6973" w:rsidRDefault="001D6973" w:rsidP="00993D76">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800CF3B"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1AD032" w14:textId="77777777" w:rsidR="001D6973" w:rsidRDefault="001D6973" w:rsidP="00993D76">
            <w:pPr>
              <w:pStyle w:val="TAL"/>
            </w:pPr>
            <w:r>
              <w:rPr>
                <w:rFonts w:hint="eastAsia"/>
                <w:lang w:eastAsia="zh-CN"/>
              </w:rPr>
              <w:t>APN Rate Control Status</w:t>
            </w:r>
          </w:p>
        </w:tc>
      </w:tr>
      <w:tr w:rsidR="001D6973" w14:paraId="40B110C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3FC9B23" w14:textId="77777777" w:rsidR="001D6973" w:rsidRDefault="001D6973" w:rsidP="00993D76">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CD86AB3"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823ED4" w14:textId="77777777" w:rsidR="001D6973" w:rsidRDefault="001D6973" w:rsidP="00993D76">
            <w:pPr>
              <w:pStyle w:val="TAL"/>
              <w:rPr>
                <w:lang w:eastAsia="zh-CN"/>
              </w:rPr>
            </w:pPr>
            <w:r w:rsidRPr="00140E21">
              <w:t>Stationary Indication</w:t>
            </w:r>
          </w:p>
        </w:tc>
      </w:tr>
      <w:tr w:rsidR="001D6973" w14:paraId="57460B9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3DD59E3" w14:textId="77777777" w:rsidR="001D6973" w:rsidRDefault="001D6973" w:rsidP="00993D76">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DCE5120"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0B158A" w14:textId="77777777" w:rsidR="001D6973" w:rsidRDefault="001D6973" w:rsidP="00993D76">
            <w:pPr>
              <w:pStyle w:val="TAL"/>
              <w:rPr>
                <w:lang w:eastAsia="zh-CN"/>
              </w:rPr>
            </w:pPr>
            <w:r w:rsidRPr="009B5B8A">
              <w:t>Scheduled Communication Time</w:t>
            </w:r>
          </w:p>
        </w:tc>
      </w:tr>
      <w:tr w:rsidR="001D6973" w14:paraId="686E285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537DCD3" w14:textId="77777777" w:rsidR="001D6973" w:rsidRDefault="001D6973" w:rsidP="00993D76">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1F683D"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EEC0FB" w14:textId="77777777" w:rsidR="001D6973" w:rsidRDefault="001D6973" w:rsidP="00993D76">
            <w:pPr>
              <w:pStyle w:val="TAL"/>
              <w:rPr>
                <w:lang w:eastAsia="zh-CN"/>
              </w:rPr>
            </w:pPr>
            <w:r w:rsidRPr="009B5B8A">
              <w:t>Scheduled Communication Type</w:t>
            </w:r>
          </w:p>
        </w:tc>
      </w:tr>
      <w:tr w:rsidR="001D6973" w14:paraId="1B0DC04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50E4C33" w14:textId="77777777" w:rsidR="001D6973" w:rsidRDefault="001D6973" w:rsidP="00993D76">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08E1C03"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596FA" w14:textId="77777777" w:rsidR="001D6973" w:rsidRDefault="001D6973" w:rsidP="00993D76">
            <w:pPr>
              <w:pStyle w:val="TAL"/>
              <w:rPr>
                <w:lang w:eastAsia="zh-CN"/>
              </w:rPr>
            </w:pPr>
            <w:r w:rsidRPr="009B5B8A">
              <w:t>Traffic Profile</w:t>
            </w:r>
          </w:p>
        </w:tc>
      </w:tr>
      <w:tr w:rsidR="001D6973" w14:paraId="4DC15EB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99613E5" w14:textId="77777777" w:rsidR="001D6973" w:rsidRDefault="001D6973" w:rsidP="00993D76">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D862990"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F5260B" w14:textId="77777777" w:rsidR="001D6973" w:rsidRDefault="001D6973" w:rsidP="00993D76">
            <w:pPr>
              <w:pStyle w:val="TAL"/>
              <w:rPr>
                <w:lang w:eastAsia="zh-CN"/>
              </w:rPr>
            </w:pPr>
            <w:r w:rsidRPr="00140E21">
              <w:t>Battery Indication</w:t>
            </w:r>
          </w:p>
        </w:tc>
      </w:tr>
      <w:tr w:rsidR="001D6973" w14:paraId="6A933E6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E5A9F52" w14:textId="77777777" w:rsidR="001D6973" w:rsidRPr="00EA50A7" w:rsidRDefault="001D6973" w:rsidP="00993D76">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9EB94C"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376E66" w14:textId="77777777" w:rsidR="001D6973" w:rsidRPr="00140E21" w:rsidRDefault="001D6973" w:rsidP="00993D76">
            <w:pPr>
              <w:pStyle w:val="TAL"/>
            </w:pPr>
            <w:r w:rsidRPr="007F2542">
              <w:rPr>
                <w:rFonts w:cs="Arial"/>
                <w:szCs w:val="18"/>
              </w:rPr>
              <w:t>NF Set Identifier</w:t>
            </w:r>
          </w:p>
        </w:tc>
      </w:tr>
      <w:tr w:rsidR="001D6973" w14:paraId="5155409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DCEFA13" w14:textId="77777777" w:rsidR="001D6973" w:rsidRPr="005D14F1" w:rsidRDefault="001D6973" w:rsidP="00993D76">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85C64E5" w14:textId="77777777" w:rsidR="001D6973" w:rsidRPr="00CD477C"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795AA" w14:textId="77777777" w:rsidR="001D6973" w:rsidRPr="007F2542" w:rsidRDefault="001D6973" w:rsidP="00993D76">
            <w:pPr>
              <w:pStyle w:val="TAL"/>
              <w:rPr>
                <w:rFonts w:cs="Arial"/>
                <w:szCs w:val="18"/>
              </w:rPr>
            </w:pPr>
            <w:r>
              <w:rPr>
                <w:rFonts w:cs="Arial"/>
                <w:szCs w:val="18"/>
              </w:rPr>
              <w:t>MO Exception Data Counter</w:t>
            </w:r>
          </w:p>
        </w:tc>
      </w:tr>
      <w:tr w:rsidR="001D6973" w14:paraId="289A348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9BFD01" w14:textId="77777777" w:rsidR="001D6973" w:rsidRDefault="001D6973" w:rsidP="00993D76">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145FDE2" w14:textId="77777777" w:rsidR="001D6973"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299DDF"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raffic Descriptor</w:t>
            </w:r>
          </w:p>
        </w:tc>
      </w:tr>
      <w:tr w:rsidR="001D6973" w14:paraId="338438F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EDDE194" w14:textId="77777777" w:rsidR="001D6973" w:rsidRDefault="001D6973" w:rsidP="00993D76">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123CFFE"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5EF2C53" w14:textId="77777777" w:rsidR="001D6973" w:rsidRDefault="001D6973" w:rsidP="00993D76">
            <w:pPr>
              <w:pStyle w:val="TAL"/>
              <w:rPr>
                <w:rFonts w:cs="Arial"/>
                <w:szCs w:val="18"/>
                <w:lang w:eastAsia="zh-CN"/>
              </w:rPr>
            </w:pPr>
            <w:r>
              <w:rPr>
                <w:rFonts w:cs="Arial"/>
                <w:szCs w:val="18"/>
              </w:rPr>
              <w:t>NF Service Set ID</w:t>
            </w:r>
          </w:p>
        </w:tc>
      </w:tr>
      <w:tr w:rsidR="001D6973" w14:paraId="74EB22B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289C972" w14:textId="77777777" w:rsidR="001D6973" w:rsidRDefault="001D6973" w:rsidP="00993D76">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B020E54"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8EC865C" w14:textId="77777777" w:rsidR="001D6973" w:rsidRDefault="001D6973" w:rsidP="00993D76">
            <w:pPr>
              <w:pStyle w:val="TAL"/>
              <w:rPr>
                <w:rFonts w:cs="Arial"/>
                <w:szCs w:val="18"/>
              </w:rPr>
            </w:pPr>
            <w:r>
              <w:rPr>
                <w:rFonts w:cs="Arial"/>
                <w:szCs w:val="18"/>
              </w:rPr>
              <w:t>Response body of the redirect response message</w:t>
            </w:r>
          </w:p>
        </w:tc>
      </w:tr>
      <w:tr w:rsidR="001D6973" w14:paraId="2E22750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BA03952" w14:textId="77777777" w:rsidR="001D6973" w:rsidRDefault="001D6973" w:rsidP="00993D76">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CC3F374" w14:textId="77777777" w:rsidR="001D6973" w:rsidRPr="00F8607F" w:rsidRDefault="001D6973" w:rsidP="00993D7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45F7BF0" w14:textId="77777777" w:rsidR="001D6973" w:rsidRDefault="001D6973" w:rsidP="00993D76">
            <w:pPr>
              <w:pStyle w:val="TAL"/>
              <w:rPr>
                <w:rFonts w:cs="Arial"/>
                <w:szCs w:val="18"/>
              </w:rPr>
            </w:pPr>
            <w:r>
              <w:rPr>
                <w:rFonts w:cs="Arial"/>
                <w:szCs w:val="18"/>
              </w:rPr>
              <w:t>Service Name</w:t>
            </w:r>
          </w:p>
        </w:tc>
      </w:tr>
      <w:tr w:rsidR="001D6973" w14:paraId="0A0BB9E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AEFD139" w14:textId="77777777" w:rsidR="001D6973" w:rsidRDefault="001D6973" w:rsidP="00993D76">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D3A6F71" w14:textId="77777777" w:rsidR="001D6973" w:rsidRDefault="001D6973" w:rsidP="00993D7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5D22615" w14:textId="77777777" w:rsidR="001D6973" w:rsidRDefault="001D6973" w:rsidP="00993D7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D6973" w14:paraId="7CA6C25B"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E80804" w14:textId="77777777" w:rsidR="001D6973" w:rsidRDefault="001D6973" w:rsidP="00993D76">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68882A2" w14:textId="77777777" w:rsidR="001D6973" w:rsidRDefault="001D6973" w:rsidP="00993D7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083A05" w14:textId="77777777" w:rsidR="001D6973" w:rsidRDefault="001D6973" w:rsidP="00993D7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D6973" w14:paraId="431C5D8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47B1685" w14:textId="77777777" w:rsidR="001D6973" w:rsidRDefault="001D6973" w:rsidP="00993D76">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1BB0BA" w14:textId="77777777" w:rsidR="001D6973" w:rsidRDefault="001D6973" w:rsidP="00993D7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57A331" w14:textId="77777777" w:rsidR="001D6973" w:rsidRDefault="001D6973" w:rsidP="00993D7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D6973" w14:paraId="4A2335F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23DC064" w14:textId="77777777" w:rsidR="001D6973" w:rsidRDefault="001D6973" w:rsidP="00993D76">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60A91D3" w14:textId="77777777" w:rsidR="001D6973" w:rsidRDefault="001D6973" w:rsidP="00993D76">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8908CB" w14:textId="77777777" w:rsidR="001D6973" w:rsidRDefault="001D6973" w:rsidP="00993D76">
            <w:pPr>
              <w:pStyle w:val="TAL"/>
            </w:pPr>
            <w:r>
              <w:rPr>
                <w:rFonts w:cs="Arial"/>
                <w:szCs w:val="18"/>
              </w:rPr>
              <w:t>CHF addresses</w:t>
            </w:r>
          </w:p>
        </w:tc>
      </w:tr>
      <w:tr w:rsidR="001D6973" w14:paraId="4282197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3DA96AE" w14:textId="77777777" w:rsidR="001D6973" w:rsidRDefault="001D6973" w:rsidP="00993D76">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3D36967" w14:textId="77777777" w:rsidR="001D6973" w:rsidRPr="00F8607F" w:rsidRDefault="001D6973" w:rsidP="00993D76">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7F663D" w14:textId="77777777" w:rsidR="001D6973" w:rsidRDefault="001D6973" w:rsidP="00993D76">
            <w:pPr>
              <w:pStyle w:val="TAL"/>
              <w:rPr>
                <w:rFonts w:cs="Arial"/>
                <w:szCs w:val="18"/>
              </w:rPr>
            </w:pPr>
            <w:r>
              <w:t>NG-RAN Target Id</w:t>
            </w:r>
          </w:p>
        </w:tc>
      </w:tr>
      <w:tr w:rsidR="001D6973" w14:paraId="686B891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4189665" w14:textId="77777777" w:rsidR="001D6973" w:rsidRDefault="001D6973" w:rsidP="00993D76">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E4E6D32" w14:textId="77777777" w:rsidR="001D6973" w:rsidRDefault="001D6973" w:rsidP="00993D76">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BFDC18" w14:textId="77777777" w:rsidR="001D6973" w:rsidRDefault="001D6973" w:rsidP="00993D76">
            <w:pPr>
              <w:pStyle w:val="TAL"/>
            </w:pPr>
            <w:r>
              <w:rPr>
                <w:rFonts w:cs="Arial"/>
                <w:szCs w:val="18"/>
              </w:rPr>
              <w:t>SBI Binding Level</w:t>
            </w:r>
          </w:p>
        </w:tc>
      </w:tr>
      <w:tr w:rsidR="001D6973" w14:paraId="4C923FB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0781C3E" w14:textId="77777777" w:rsidR="001D6973" w:rsidRDefault="001D6973" w:rsidP="00993D76">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AE02FEC" w14:textId="77777777" w:rsidR="001D6973" w:rsidRDefault="001D6973" w:rsidP="00993D76">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59B2975" w14:textId="77777777" w:rsidR="001D6973" w:rsidRDefault="001D6973" w:rsidP="00993D76">
            <w:pPr>
              <w:pStyle w:val="TAL"/>
              <w:rPr>
                <w:rFonts w:cs="Arial"/>
                <w:szCs w:val="18"/>
              </w:rPr>
            </w:pPr>
            <w:r>
              <w:t>Information that identifies which IP pool or external server is used to allocate the IP address.</w:t>
            </w:r>
          </w:p>
        </w:tc>
      </w:tr>
      <w:tr w:rsidR="001D6973" w14:paraId="6BD2C68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1A409C5" w14:textId="77777777" w:rsidR="001D6973" w:rsidRDefault="001D6973" w:rsidP="00993D76">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D178D1B" w14:textId="77777777" w:rsidR="001D6973" w:rsidRPr="00F8607F" w:rsidRDefault="001D6973" w:rsidP="00993D76">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8D03AC" w14:textId="77777777" w:rsidR="001D6973" w:rsidRDefault="001D6973" w:rsidP="00993D76">
            <w:pPr>
              <w:pStyle w:val="TAL"/>
              <w:rPr>
                <w:rFonts w:cs="Arial"/>
                <w:szCs w:val="18"/>
              </w:rPr>
            </w:pPr>
            <w:r>
              <w:rPr>
                <w:rFonts w:cs="Arial"/>
                <w:szCs w:val="18"/>
              </w:rPr>
              <w:t>Roaming Charging Profile</w:t>
            </w:r>
          </w:p>
        </w:tc>
      </w:tr>
      <w:tr w:rsidR="003A6E65" w14:paraId="19558232" w14:textId="77777777" w:rsidTr="00993D76">
        <w:trPr>
          <w:jc w:val="center"/>
          <w:ins w:id="30" w:author="Ericsson - JL CT4#106e" w:date="2021-09-23T16:24:00Z"/>
        </w:trPr>
        <w:tc>
          <w:tcPr>
            <w:tcW w:w="2838" w:type="dxa"/>
            <w:tcBorders>
              <w:top w:val="single" w:sz="4" w:space="0" w:color="auto"/>
              <w:left w:val="single" w:sz="4" w:space="0" w:color="auto"/>
              <w:bottom w:val="single" w:sz="4" w:space="0" w:color="auto"/>
              <w:right w:val="single" w:sz="4" w:space="0" w:color="auto"/>
            </w:tcBorders>
          </w:tcPr>
          <w:p w14:paraId="0B80E753" w14:textId="04CC6BC6" w:rsidR="003A6E65" w:rsidRDefault="003A6E65" w:rsidP="003A6E65">
            <w:pPr>
              <w:pStyle w:val="TAL"/>
              <w:rPr>
                <w:ins w:id="31" w:author="Ericsson - JL CT4#106e" w:date="2021-09-23T16:24:00Z"/>
              </w:rPr>
            </w:pPr>
            <w:proofErr w:type="spellStart"/>
            <w:ins w:id="32" w:author="Ericsson - JL CT4#106e" w:date="2021-09-23T16:24:00Z">
              <w:r>
                <w:t>PsvInfo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6B37142C" w14:textId="0E4CB761" w:rsidR="003A6E65" w:rsidRPr="00F8607F" w:rsidRDefault="003A6E65" w:rsidP="003A6E65">
            <w:pPr>
              <w:pStyle w:val="TAC"/>
              <w:rPr>
                <w:ins w:id="33" w:author="Ericsson - JL CT4#106e" w:date="2021-09-23T16:24:00Z"/>
              </w:rPr>
            </w:pPr>
            <w:ins w:id="34" w:author="Ericsson - JL CT4#106e" w:date="2021-09-23T16:2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B0DBE97" w14:textId="28239852" w:rsidR="003A6E65" w:rsidRDefault="003A6E65" w:rsidP="003A6E65">
            <w:pPr>
              <w:pStyle w:val="TAL"/>
              <w:rPr>
                <w:ins w:id="35" w:author="Ericsson - JL CT4#106e" w:date="2021-09-23T16:24:00Z"/>
                <w:rFonts w:cs="Arial"/>
                <w:szCs w:val="18"/>
              </w:rPr>
            </w:pPr>
            <w:ins w:id="36" w:author="Ericsson - JL CT4#106e" w:date="2021-09-23T16:24:00Z">
              <w:r>
                <w:rPr>
                  <w:rFonts w:cs="Arial"/>
                  <w:szCs w:val="18"/>
                </w:rPr>
                <w:t>Information of a Provisioning Server</w:t>
              </w:r>
              <w:r w:rsidR="007D7054">
                <w:rPr>
                  <w:rFonts w:cs="Arial"/>
                  <w:szCs w:val="18"/>
                </w:rPr>
                <w:t>.</w:t>
              </w:r>
            </w:ins>
          </w:p>
        </w:tc>
      </w:tr>
    </w:tbl>
    <w:p w14:paraId="5F251B3C" w14:textId="77777777" w:rsidR="00D62490" w:rsidRPr="00A4194D" w:rsidRDefault="00D62490" w:rsidP="00D62490">
      <w:pPr>
        <w:rPr>
          <w:lang w:eastAsia="zh-CN"/>
        </w:rPr>
      </w:pPr>
    </w:p>
    <w:p w14:paraId="2D92C090" w14:textId="77777777" w:rsidR="00D62490" w:rsidRPr="00F15238" w:rsidRDefault="00D62490" w:rsidP="00D62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2179BCD" w14:textId="77777777" w:rsidR="00045B40" w:rsidRDefault="00045B40" w:rsidP="00045B40">
      <w:pPr>
        <w:pStyle w:val="Heading5"/>
      </w:pPr>
      <w:bookmarkStart w:id="37" w:name="_Toc25073930"/>
      <w:bookmarkStart w:id="38" w:name="_Toc34063113"/>
      <w:bookmarkStart w:id="39" w:name="_Toc43120090"/>
      <w:bookmarkStart w:id="40" w:name="_Toc49768145"/>
      <w:bookmarkStart w:id="41" w:name="_Toc56434318"/>
      <w:bookmarkStart w:id="42" w:name="_Toc82678188"/>
      <w:r>
        <w:lastRenderedPageBreak/>
        <w:t>6.1.6.2.2</w:t>
      </w:r>
      <w:r>
        <w:tab/>
        <w:t xml:space="preserve">Type: </w:t>
      </w:r>
      <w:proofErr w:type="spellStart"/>
      <w:r>
        <w:t>SmContextCreateData</w:t>
      </w:r>
      <w:bookmarkEnd w:id="37"/>
      <w:bookmarkEnd w:id="38"/>
      <w:bookmarkEnd w:id="39"/>
      <w:bookmarkEnd w:id="40"/>
      <w:bookmarkEnd w:id="41"/>
      <w:bookmarkEnd w:id="42"/>
      <w:proofErr w:type="spellEnd"/>
    </w:p>
    <w:p w14:paraId="0EC10189" w14:textId="77777777" w:rsidR="00045B40" w:rsidRDefault="00045B40" w:rsidP="00045B4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5B40" w14:paraId="1CB38E0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649434" w14:textId="77777777" w:rsidR="00045B40" w:rsidRDefault="00045B40" w:rsidP="00993D7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96418B" w14:textId="77777777" w:rsidR="00045B40" w:rsidRDefault="00045B40" w:rsidP="00993D7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5D433E" w14:textId="77777777" w:rsidR="00045B40" w:rsidRPr="007277D4" w:rsidRDefault="00045B40" w:rsidP="00993D7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E981E2" w14:textId="77777777" w:rsidR="00045B40" w:rsidRDefault="00045B40" w:rsidP="00993D7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288535" w14:textId="77777777" w:rsidR="00045B40" w:rsidRDefault="00045B40" w:rsidP="00993D7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78B0E62" w14:textId="77777777" w:rsidR="00045B40" w:rsidRDefault="00045B40" w:rsidP="00993D76">
            <w:pPr>
              <w:pStyle w:val="TAH"/>
              <w:rPr>
                <w:rFonts w:cs="Arial"/>
                <w:szCs w:val="18"/>
              </w:rPr>
            </w:pPr>
            <w:r>
              <w:rPr>
                <w:rFonts w:cs="Arial"/>
                <w:szCs w:val="18"/>
              </w:rPr>
              <w:t>Applicability</w:t>
            </w:r>
          </w:p>
        </w:tc>
      </w:tr>
      <w:tr w:rsidR="00045B40" w14:paraId="15EE719A"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5DA1BA" w14:textId="77777777" w:rsidR="00045B40" w:rsidRDefault="00045B40" w:rsidP="00993D7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61232F7" w14:textId="77777777" w:rsidR="00045B40" w:rsidRDefault="00045B40" w:rsidP="00993D7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339F1C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CC359"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EEA66" w14:textId="77777777" w:rsidR="00045B40" w:rsidRDefault="00045B40" w:rsidP="00993D7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1D32651" w14:textId="77777777" w:rsidR="00045B40" w:rsidRDefault="00045B40" w:rsidP="00993D7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71D468" w14:textId="77777777" w:rsidR="00045B40" w:rsidRDefault="00045B40" w:rsidP="00993D76">
            <w:pPr>
              <w:pStyle w:val="TAL"/>
              <w:rPr>
                <w:rFonts w:cs="Arial"/>
                <w:szCs w:val="18"/>
              </w:rPr>
            </w:pPr>
          </w:p>
        </w:tc>
      </w:tr>
      <w:tr w:rsidR="00045B40" w14:paraId="11075F1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788CFEC" w14:textId="77777777" w:rsidR="00045B40" w:rsidRDefault="00045B40" w:rsidP="00993D7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69D8CAA"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2A4061"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F4B54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B88A8" w14:textId="77777777" w:rsidR="00045B40" w:rsidRDefault="00045B40" w:rsidP="00993D76">
            <w:pPr>
              <w:pStyle w:val="TAL"/>
              <w:rPr>
                <w:rFonts w:cs="Arial"/>
                <w:szCs w:val="18"/>
              </w:rPr>
            </w:pPr>
            <w:r>
              <w:rPr>
                <w:rFonts w:cs="Arial"/>
                <w:szCs w:val="18"/>
              </w:rPr>
              <w:t>This IE shall be present if the SUPI is present in the message but is not authenticated and is for an emergency registered UE.</w:t>
            </w:r>
          </w:p>
          <w:p w14:paraId="5F169ED3" w14:textId="77777777" w:rsidR="00045B40" w:rsidRDefault="00045B40" w:rsidP="00993D76">
            <w:pPr>
              <w:pStyle w:val="TAL"/>
              <w:rPr>
                <w:rFonts w:cs="Arial"/>
                <w:szCs w:val="18"/>
              </w:rPr>
            </w:pPr>
            <w:r>
              <w:rPr>
                <w:rFonts w:cs="Arial"/>
                <w:szCs w:val="18"/>
              </w:rPr>
              <w:t>When present, it shall be set as follows:</w:t>
            </w:r>
          </w:p>
          <w:p w14:paraId="01D7DFFE" w14:textId="77777777" w:rsidR="00045B40" w:rsidRDefault="00045B40" w:rsidP="00993D7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1B8D6DC" w14:textId="77777777" w:rsidR="00045B40" w:rsidRDefault="00045B40" w:rsidP="00993D7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17899F" w14:textId="77777777" w:rsidR="00045B40" w:rsidRDefault="00045B40" w:rsidP="00993D76">
            <w:pPr>
              <w:pStyle w:val="TAL"/>
              <w:rPr>
                <w:rFonts w:cs="Arial"/>
                <w:szCs w:val="18"/>
              </w:rPr>
            </w:pPr>
          </w:p>
        </w:tc>
      </w:tr>
      <w:tr w:rsidR="00045B40" w14:paraId="29AF0E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2D8F13D" w14:textId="77777777" w:rsidR="00045B40" w:rsidRDefault="00045B40" w:rsidP="00993D7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7ABAE37" w14:textId="77777777" w:rsidR="00045B40" w:rsidRDefault="00045B40" w:rsidP="00993D7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4753E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187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A31E7" w14:textId="77777777" w:rsidR="00045B40" w:rsidRDefault="00045B40" w:rsidP="00993D7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3993121" w14:textId="77777777" w:rsidR="00045B40" w:rsidRDefault="00045B40" w:rsidP="00993D76">
            <w:pPr>
              <w:pStyle w:val="TAL"/>
              <w:rPr>
                <w:rFonts w:cs="Arial"/>
                <w:szCs w:val="18"/>
              </w:rPr>
            </w:pPr>
            <w:r>
              <w:rPr>
                <w:rFonts w:cs="Arial"/>
                <w:szCs w:val="18"/>
              </w:rPr>
              <w:t>For all other cases, this IE shall be present if it is available.</w:t>
            </w:r>
          </w:p>
          <w:p w14:paraId="46FE7A08" w14:textId="77777777" w:rsidR="00045B40" w:rsidRDefault="00045B40" w:rsidP="00993D7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B9C63D8" w14:textId="77777777" w:rsidR="00045B40" w:rsidRDefault="00045B40" w:rsidP="00993D76">
            <w:pPr>
              <w:pStyle w:val="TAL"/>
              <w:rPr>
                <w:rFonts w:cs="Arial"/>
                <w:szCs w:val="18"/>
              </w:rPr>
            </w:pPr>
          </w:p>
        </w:tc>
      </w:tr>
      <w:tr w:rsidR="00045B40" w14:paraId="55678CC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C31468" w14:textId="77777777" w:rsidR="00045B40" w:rsidRDefault="00045B40" w:rsidP="00993D7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5F29B1E" w14:textId="77777777" w:rsidR="00045B40" w:rsidRDefault="00045B40" w:rsidP="00993D7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735B6B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FB57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18367" w14:textId="77777777" w:rsidR="00045B40" w:rsidRDefault="00045B40" w:rsidP="00993D7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5AAD2D9" w14:textId="77777777" w:rsidR="00045B40" w:rsidRDefault="00045B40" w:rsidP="00993D76">
            <w:pPr>
              <w:pStyle w:val="TAL"/>
              <w:rPr>
                <w:rFonts w:cs="Arial"/>
                <w:szCs w:val="18"/>
              </w:rPr>
            </w:pPr>
          </w:p>
        </w:tc>
      </w:tr>
      <w:tr w:rsidR="00045B40" w14:paraId="0FC22D4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915045" w14:textId="77777777" w:rsidR="00045B40" w:rsidRDefault="00045B40" w:rsidP="00993D7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C11898" w14:textId="77777777" w:rsidR="00045B40" w:rsidRDefault="00045B40" w:rsidP="00993D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7D95B88"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94D5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7FF42" w14:textId="77777777" w:rsidR="00045B40" w:rsidRDefault="00045B40" w:rsidP="00993D76">
            <w:pPr>
              <w:pStyle w:val="TAL"/>
              <w:rPr>
                <w:rFonts w:cs="Arial"/>
                <w:szCs w:val="18"/>
              </w:rPr>
            </w:pPr>
            <w:r>
              <w:rPr>
                <w:rFonts w:cs="Arial"/>
                <w:szCs w:val="18"/>
              </w:rPr>
              <w:t>This IE shall be present, except during an EPS to 5GS Idle mode mobility or handover using the N26 interface.</w:t>
            </w:r>
          </w:p>
          <w:p w14:paraId="7B4850ED" w14:textId="77777777" w:rsidR="00045B40" w:rsidRDefault="00045B40" w:rsidP="00993D7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0559F04" w14:textId="77777777" w:rsidR="00045B40" w:rsidRDefault="00045B40" w:rsidP="00993D76">
            <w:pPr>
              <w:pStyle w:val="TAL"/>
              <w:rPr>
                <w:rFonts w:cs="Arial"/>
                <w:szCs w:val="18"/>
              </w:rPr>
            </w:pPr>
          </w:p>
        </w:tc>
      </w:tr>
      <w:tr w:rsidR="00045B40" w14:paraId="1B124DA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750BC70" w14:textId="77777777" w:rsidR="00045B40" w:rsidRDefault="00045B40" w:rsidP="00993D7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F59E9E1" w14:textId="77777777" w:rsidR="00045B40" w:rsidRDefault="00045B40" w:rsidP="00993D7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76E4AB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5DAA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1EFAB" w14:textId="77777777" w:rsidR="00045B40" w:rsidRDefault="00045B40" w:rsidP="00993D76">
            <w:pPr>
              <w:pStyle w:val="TAL"/>
              <w:rPr>
                <w:rFonts w:cs="Arial"/>
                <w:szCs w:val="18"/>
              </w:rPr>
            </w:pPr>
            <w:r>
              <w:rPr>
                <w:rFonts w:cs="Arial"/>
                <w:szCs w:val="18"/>
              </w:rPr>
              <w:t>This IE shall be present, except during an EPS to 5GS Idle mode mobility or handover using the N26 interface.</w:t>
            </w:r>
          </w:p>
          <w:p w14:paraId="4924332F" w14:textId="77777777" w:rsidR="00045B40" w:rsidRDefault="00045B40" w:rsidP="00993D7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CCC7788" w14:textId="77777777" w:rsidR="00045B40" w:rsidRDefault="00045B40" w:rsidP="00993D76">
            <w:pPr>
              <w:pStyle w:val="TAL"/>
              <w:rPr>
                <w:rFonts w:cs="Arial"/>
                <w:szCs w:val="18"/>
              </w:rPr>
            </w:pPr>
          </w:p>
        </w:tc>
      </w:tr>
      <w:tr w:rsidR="00045B40" w14:paraId="30A4C3A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83926A8" w14:textId="77777777" w:rsidR="00045B40" w:rsidRDefault="00045B40" w:rsidP="00993D76">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38CB69A" w14:textId="77777777" w:rsidR="00045B40" w:rsidRDefault="00045B40" w:rsidP="00993D76">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845F4EF" w14:textId="77777777" w:rsidR="00045B40" w:rsidRDefault="00045B40" w:rsidP="00993D76">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D23722" w14:textId="77777777" w:rsidR="00045B40" w:rsidRDefault="00045B40" w:rsidP="00993D76">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A0A0B" w14:textId="77777777" w:rsidR="00045B40" w:rsidRDefault="00045B40" w:rsidP="00993D76">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D7FF0AE" w14:textId="77777777" w:rsidR="00045B40" w:rsidRDefault="00045B40" w:rsidP="00993D76">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0413541" w14:textId="77777777" w:rsidR="00045B40" w:rsidRDefault="00045B40" w:rsidP="00993D76">
            <w:pPr>
              <w:pStyle w:val="TAL"/>
              <w:rPr>
                <w:rFonts w:cs="Arial"/>
                <w:szCs w:val="18"/>
              </w:rPr>
            </w:pPr>
          </w:p>
        </w:tc>
      </w:tr>
      <w:tr w:rsidR="00045B40" w14:paraId="566CD92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F18FC4" w14:textId="77777777" w:rsidR="00045B40" w:rsidRDefault="00045B40" w:rsidP="00993D7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D252659" w14:textId="77777777" w:rsidR="00045B40" w:rsidRDefault="00045B40" w:rsidP="00993D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3CFD7F"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5D0D3"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8E067" w14:textId="77777777" w:rsidR="00045B40" w:rsidRDefault="00045B40" w:rsidP="00993D7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785C0A3" w14:textId="77777777" w:rsidR="00045B40" w:rsidRDefault="00045B40" w:rsidP="00993D76">
            <w:pPr>
              <w:pStyle w:val="TAL"/>
              <w:rPr>
                <w:rFonts w:cs="Arial"/>
                <w:szCs w:val="18"/>
              </w:rPr>
            </w:pPr>
          </w:p>
          <w:p w14:paraId="013BF24E" w14:textId="77777777" w:rsidR="00045B40" w:rsidRDefault="00045B40" w:rsidP="00993D7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3CB3994" w14:textId="77777777" w:rsidR="00045B40" w:rsidRDefault="00045B40" w:rsidP="00993D76">
            <w:pPr>
              <w:pStyle w:val="TAL"/>
              <w:rPr>
                <w:rFonts w:cs="Arial"/>
                <w:szCs w:val="18"/>
              </w:rPr>
            </w:pPr>
          </w:p>
        </w:tc>
      </w:tr>
      <w:tr w:rsidR="00045B40" w14:paraId="4EBBD17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8D3923F" w14:textId="77777777" w:rsidR="00045B40" w:rsidRDefault="00045B40" w:rsidP="00993D7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79E5600" w14:textId="77777777" w:rsidR="00045B40" w:rsidRDefault="00045B40" w:rsidP="00993D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056130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56D0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586D5" w14:textId="77777777" w:rsidR="00045B40" w:rsidRDefault="00045B40" w:rsidP="00993D76">
            <w:pPr>
              <w:pStyle w:val="TAL"/>
              <w:rPr>
                <w:rFonts w:cs="Arial"/>
                <w:szCs w:val="18"/>
              </w:rPr>
            </w:pPr>
            <w:r>
              <w:rPr>
                <w:rFonts w:cs="Arial"/>
                <w:szCs w:val="18"/>
              </w:rPr>
              <w:t>This IE shall be present for a roaming PDU session, except during an EPS to 5GS idle mode mobility or handover using the N26 interface.</w:t>
            </w:r>
          </w:p>
          <w:p w14:paraId="31A25D91" w14:textId="77777777" w:rsidR="00045B40" w:rsidRDefault="00045B40" w:rsidP="00993D7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EC4264" w14:textId="77777777" w:rsidR="00045B40" w:rsidRDefault="00045B40" w:rsidP="00993D76">
            <w:pPr>
              <w:pStyle w:val="TAL"/>
              <w:rPr>
                <w:rFonts w:cs="Arial"/>
                <w:szCs w:val="18"/>
              </w:rPr>
            </w:pPr>
          </w:p>
        </w:tc>
      </w:tr>
      <w:tr w:rsidR="00045B40" w14:paraId="392001A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65EB119" w14:textId="77777777" w:rsidR="00045B40" w:rsidRDefault="00045B40" w:rsidP="00993D7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9BCC5C7"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9FC37E3"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F8DC14"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1FB239" w14:textId="77777777" w:rsidR="00045B40" w:rsidRDefault="00045B40" w:rsidP="00993D7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050F13" w14:textId="77777777" w:rsidR="00045B40" w:rsidRDefault="00045B40" w:rsidP="00993D76">
            <w:pPr>
              <w:pStyle w:val="TAL"/>
              <w:rPr>
                <w:rFonts w:cs="Arial"/>
                <w:szCs w:val="18"/>
              </w:rPr>
            </w:pPr>
          </w:p>
        </w:tc>
      </w:tr>
      <w:tr w:rsidR="00045B40" w14:paraId="3D43063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BEB3A08" w14:textId="77777777" w:rsidR="00045B40" w:rsidRDefault="00045B40" w:rsidP="00993D76">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1E15C1" w14:textId="77777777" w:rsidR="00045B40" w:rsidRDefault="00045B40" w:rsidP="00993D7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356693" w14:textId="77777777" w:rsidR="00045B40" w:rsidRDefault="00045B40" w:rsidP="00993D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AD10F6" w14:textId="77777777" w:rsidR="00045B40" w:rsidRDefault="00045B40" w:rsidP="00993D7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07074FF" w14:textId="77777777" w:rsidR="00045B40" w:rsidRPr="00F8607F" w:rsidRDefault="00045B40" w:rsidP="00993D76">
            <w:pPr>
              <w:pStyle w:val="TAL"/>
              <w:rPr>
                <w:rFonts w:cs="Arial"/>
                <w:szCs w:val="18"/>
              </w:rPr>
            </w:pPr>
            <w:r w:rsidRPr="00F8607F">
              <w:rPr>
                <w:rFonts w:cs="Arial"/>
                <w:szCs w:val="18"/>
              </w:rPr>
              <w:t>This IE shall contain the serving AMF's GUAMI</w:t>
            </w:r>
            <w:r>
              <w:rPr>
                <w:rFonts w:cs="Arial"/>
                <w:szCs w:val="18"/>
              </w:rPr>
              <w:t>.</w:t>
            </w:r>
          </w:p>
          <w:p w14:paraId="25454D5B" w14:textId="77777777" w:rsidR="00045B40" w:rsidRDefault="00045B40" w:rsidP="00993D7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B55321" w14:textId="77777777" w:rsidR="00045B40" w:rsidRDefault="00045B40" w:rsidP="00993D76">
            <w:pPr>
              <w:pStyle w:val="TAL"/>
              <w:rPr>
                <w:rFonts w:cs="Arial"/>
                <w:szCs w:val="18"/>
              </w:rPr>
            </w:pPr>
          </w:p>
        </w:tc>
      </w:tr>
      <w:tr w:rsidR="00045B40" w14:paraId="4E65D82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52FF57" w14:textId="77777777" w:rsidR="00045B40" w:rsidRDefault="00045B40" w:rsidP="00993D7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E1A9AC0" w14:textId="77777777" w:rsidR="00045B40" w:rsidRDefault="00045B40" w:rsidP="00993D7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DAF920A"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825EC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9D2C6" w14:textId="77777777" w:rsidR="00045B40" w:rsidRDefault="00045B40" w:rsidP="00993D7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97ECD7" w14:textId="77777777" w:rsidR="00045B40" w:rsidRDefault="00045B40" w:rsidP="00993D76">
            <w:pPr>
              <w:pStyle w:val="TAL"/>
              <w:rPr>
                <w:rFonts w:cs="Arial"/>
                <w:szCs w:val="18"/>
              </w:rPr>
            </w:pPr>
          </w:p>
        </w:tc>
      </w:tr>
      <w:tr w:rsidR="00045B40" w14:paraId="4E2B9DC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4217D00" w14:textId="77777777" w:rsidR="00045B40" w:rsidRDefault="00045B40" w:rsidP="00993D7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C52B04" w14:textId="77777777" w:rsidR="00045B40" w:rsidRDefault="00045B40" w:rsidP="00993D7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E0FECE7"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003975"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A8E153" w14:textId="77777777" w:rsidR="00045B40" w:rsidRDefault="00045B40" w:rsidP="00993D7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D8D9E2" w14:textId="77777777" w:rsidR="00045B40" w:rsidRDefault="00045B40" w:rsidP="00993D76">
            <w:pPr>
              <w:pStyle w:val="TAL"/>
              <w:rPr>
                <w:rFonts w:cs="Arial"/>
                <w:szCs w:val="18"/>
              </w:rPr>
            </w:pPr>
          </w:p>
        </w:tc>
      </w:tr>
      <w:tr w:rsidR="00045B40" w14:paraId="1ED0C5D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A518E1F" w14:textId="77777777" w:rsidR="00045B40" w:rsidRDefault="00045B40" w:rsidP="00993D7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C6347F" w14:textId="77777777" w:rsidR="00045B40" w:rsidRDefault="00045B40" w:rsidP="00993D7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FD8C214"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A603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A0DD9" w14:textId="77777777" w:rsidR="00045B40" w:rsidRDefault="00045B40" w:rsidP="00993D7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9A21F04" w14:textId="77777777" w:rsidR="00045B40" w:rsidRDefault="00045B40" w:rsidP="00993D7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B8CA67B" w14:textId="77777777" w:rsidR="00045B40" w:rsidRDefault="00045B40" w:rsidP="00993D7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DBA834" w14:textId="77777777" w:rsidR="00045B40" w:rsidRDefault="00045B40" w:rsidP="00993D76">
            <w:pPr>
              <w:pStyle w:val="TAL"/>
              <w:rPr>
                <w:rFonts w:cs="Arial"/>
                <w:szCs w:val="18"/>
              </w:rPr>
            </w:pPr>
          </w:p>
        </w:tc>
      </w:tr>
      <w:tr w:rsidR="00045B40" w14:paraId="49D5277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A42486E" w14:textId="77777777" w:rsidR="00045B40" w:rsidRDefault="00045B40" w:rsidP="00993D7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BE18BCF" w14:textId="77777777" w:rsidR="00045B40" w:rsidRDefault="00045B40" w:rsidP="00993D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BD7AF6"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3057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954E64" w14:textId="77777777" w:rsidR="00045B40" w:rsidRDefault="00045B40" w:rsidP="00993D7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AED39F5" w14:textId="77777777" w:rsidR="00045B40" w:rsidRDefault="00045B40" w:rsidP="00993D76">
            <w:pPr>
              <w:pStyle w:val="TAL"/>
              <w:rPr>
                <w:rFonts w:cs="Arial"/>
                <w:szCs w:val="18"/>
              </w:rPr>
            </w:pPr>
          </w:p>
        </w:tc>
      </w:tr>
      <w:tr w:rsidR="00045B40" w14:paraId="7D2FFE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1591585" w14:textId="77777777" w:rsidR="00045B40" w:rsidRDefault="00045B40" w:rsidP="00993D7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9B55C0" w14:textId="77777777" w:rsidR="00045B40" w:rsidRDefault="00045B40" w:rsidP="00993D7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3576B2"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17839A"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2064DE" w14:textId="77777777" w:rsidR="00045B40" w:rsidRDefault="00045B40" w:rsidP="00993D7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BCA5BC8" w14:textId="77777777" w:rsidR="00045B40" w:rsidRDefault="00045B40" w:rsidP="00993D76">
            <w:pPr>
              <w:pStyle w:val="TAL"/>
              <w:rPr>
                <w:rFonts w:cs="Arial"/>
                <w:szCs w:val="18"/>
              </w:rPr>
            </w:pPr>
          </w:p>
        </w:tc>
      </w:tr>
      <w:tr w:rsidR="00045B40" w14:paraId="5A60402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53A6526" w14:textId="77777777" w:rsidR="00045B40" w:rsidRDefault="00045B40" w:rsidP="00993D7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4732C1" w14:textId="77777777" w:rsidR="00045B40" w:rsidRDefault="00045B40" w:rsidP="00993D7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72E8AE"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5561DC"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7F823" w14:textId="77777777" w:rsidR="00045B40" w:rsidRDefault="00045B40" w:rsidP="00993D7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170791" w14:textId="77777777" w:rsidR="00045B40" w:rsidRDefault="00045B40" w:rsidP="00993D7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A3001" w14:textId="77777777" w:rsidR="00045B40" w:rsidRDefault="00045B40" w:rsidP="00993D76">
            <w:pPr>
              <w:pStyle w:val="TAL"/>
              <w:rPr>
                <w:rFonts w:cs="Arial"/>
                <w:szCs w:val="18"/>
              </w:rPr>
            </w:pPr>
            <w:r>
              <w:rPr>
                <w:rFonts w:cs="Arial" w:hint="eastAsia"/>
                <w:szCs w:val="18"/>
                <w:lang w:eastAsia="zh-CN"/>
              </w:rPr>
              <w:t>MAPDU</w:t>
            </w:r>
          </w:p>
        </w:tc>
      </w:tr>
      <w:tr w:rsidR="00045B40" w14:paraId="023971F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98ABF76" w14:textId="77777777" w:rsidR="00045B40" w:rsidRDefault="00045B40" w:rsidP="00993D7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DFE5CA" w14:textId="77777777" w:rsidR="00045B40" w:rsidRDefault="00045B40" w:rsidP="00993D7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7F3AA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991A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47E1F" w14:textId="77777777" w:rsidR="00045B40" w:rsidRDefault="00045B40" w:rsidP="00993D7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6771A51" w14:textId="77777777" w:rsidR="00045B40" w:rsidRDefault="00045B40" w:rsidP="00993D76">
            <w:pPr>
              <w:pStyle w:val="TAL"/>
              <w:rPr>
                <w:rFonts w:cs="Arial"/>
                <w:szCs w:val="18"/>
              </w:rPr>
            </w:pPr>
          </w:p>
        </w:tc>
      </w:tr>
      <w:tr w:rsidR="00045B40" w14:paraId="4912E17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0D5D0B7" w14:textId="77777777" w:rsidR="00045B40" w:rsidRDefault="00045B40" w:rsidP="00993D7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B50154" w14:textId="77777777" w:rsidR="00045B40" w:rsidRDefault="00045B40" w:rsidP="00993D7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00E63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D42CB"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84C05" w14:textId="77777777" w:rsidR="00045B40" w:rsidRDefault="00045B40" w:rsidP="00993D7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F9959B2" w14:textId="77777777" w:rsidR="00045B40" w:rsidRDefault="00045B40" w:rsidP="00993D76">
            <w:pPr>
              <w:pStyle w:val="TAL"/>
              <w:rPr>
                <w:rFonts w:cs="Arial"/>
                <w:szCs w:val="18"/>
              </w:rPr>
            </w:pPr>
          </w:p>
        </w:tc>
      </w:tr>
      <w:tr w:rsidR="00045B40" w14:paraId="0F3FDF3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461AB30" w14:textId="77777777" w:rsidR="00045B40" w:rsidRDefault="00045B40" w:rsidP="00993D7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F13969" w14:textId="77777777" w:rsidR="00045B40" w:rsidRDefault="00045B40" w:rsidP="00993D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345D6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0976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D39D6" w14:textId="77777777" w:rsidR="00045B40" w:rsidRDefault="00045B40" w:rsidP="00993D7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0D0A466" w14:textId="77777777" w:rsidR="00045B40" w:rsidRDefault="00045B40" w:rsidP="00993D76">
            <w:pPr>
              <w:pStyle w:val="TAL"/>
              <w:rPr>
                <w:rFonts w:cs="Arial"/>
                <w:szCs w:val="18"/>
              </w:rPr>
            </w:pPr>
          </w:p>
        </w:tc>
      </w:tr>
      <w:tr w:rsidR="00045B40" w14:paraId="1D23E1D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062BB5D" w14:textId="77777777" w:rsidR="00045B40" w:rsidRDefault="00045B40" w:rsidP="00993D7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6BAA0BA" w14:textId="77777777" w:rsidR="00045B40" w:rsidRDefault="00045B40" w:rsidP="00993D7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B4AD0D"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FAF6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7E60A" w14:textId="77777777" w:rsidR="00045B40" w:rsidRDefault="00045B40" w:rsidP="00993D7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0A10AB0" w14:textId="77777777" w:rsidR="00045B40" w:rsidRDefault="00045B40" w:rsidP="00993D76">
            <w:pPr>
              <w:pStyle w:val="TAL"/>
              <w:rPr>
                <w:rFonts w:cs="Arial"/>
                <w:szCs w:val="18"/>
              </w:rPr>
            </w:pPr>
          </w:p>
        </w:tc>
      </w:tr>
      <w:tr w:rsidR="00045B40" w14:paraId="0D4C1BC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49C087E" w14:textId="77777777" w:rsidR="00045B40" w:rsidRDefault="00045B40" w:rsidP="00993D7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FE8843" w14:textId="77777777" w:rsidR="00045B40" w:rsidRDefault="00045B40" w:rsidP="00993D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BE5EE9"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BF22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49B99" w14:textId="77777777" w:rsidR="00045B40" w:rsidRDefault="00045B40" w:rsidP="00993D76">
            <w:pPr>
              <w:pStyle w:val="TAL"/>
              <w:rPr>
                <w:rFonts w:cs="Arial"/>
                <w:szCs w:val="18"/>
              </w:rPr>
            </w:pPr>
            <w:r>
              <w:rPr>
                <w:rFonts w:cs="Arial"/>
                <w:szCs w:val="18"/>
              </w:rPr>
              <w:t>Additional UE location.</w:t>
            </w:r>
          </w:p>
          <w:p w14:paraId="49224507" w14:textId="77777777" w:rsidR="00045B40" w:rsidRDefault="00045B40" w:rsidP="00993D7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2BEEE8A" w14:textId="77777777" w:rsidR="00045B40" w:rsidRDefault="00045B40" w:rsidP="00993D76">
            <w:pPr>
              <w:pStyle w:val="TAL"/>
              <w:rPr>
                <w:rFonts w:cs="Arial"/>
                <w:szCs w:val="18"/>
              </w:rPr>
            </w:pPr>
            <w:r>
              <w:rPr>
                <w:rFonts w:cs="Arial"/>
                <w:szCs w:val="18"/>
              </w:rPr>
              <w:t>When present, it shall contain:</w:t>
            </w:r>
          </w:p>
          <w:p w14:paraId="31D20B89" w14:textId="77777777" w:rsidR="00045B40" w:rsidRDefault="00045B40" w:rsidP="00993D7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21153B8" w14:textId="77777777" w:rsidR="00045B40" w:rsidRDefault="00045B40" w:rsidP="00993D76">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C5A896" w14:textId="77777777" w:rsidR="00045B40" w:rsidRDefault="00045B40" w:rsidP="00993D7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E16E2A" w14:textId="77777777" w:rsidR="00045B40" w:rsidRDefault="00045B40" w:rsidP="00993D76">
            <w:pPr>
              <w:pStyle w:val="TAL"/>
              <w:rPr>
                <w:rFonts w:cs="Arial"/>
                <w:szCs w:val="18"/>
              </w:rPr>
            </w:pPr>
          </w:p>
        </w:tc>
      </w:tr>
      <w:tr w:rsidR="00045B40" w14:paraId="1E9831C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D23E97" w14:textId="77777777" w:rsidR="00045B40" w:rsidRDefault="00045B40" w:rsidP="00993D7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B80186"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1F1CEA"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A50F6E"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4DC14E" w14:textId="77777777" w:rsidR="00045B40" w:rsidRDefault="00045B40" w:rsidP="00993D7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1FDBF14" w14:textId="77777777" w:rsidR="00045B40" w:rsidRDefault="00045B40" w:rsidP="00993D76">
            <w:pPr>
              <w:pStyle w:val="TAL"/>
              <w:rPr>
                <w:rFonts w:cs="Arial"/>
                <w:szCs w:val="18"/>
              </w:rPr>
            </w:pPr>
          </w:p>
        </w:tc>
      </w:tr>
      <w:tr w:rsidR="00045B40" w14:paraId="4106393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B9FB54" w14:textId="77777777" w:rsidR="00045B40" w:rsidRDefault="00045B40" w:rsidP="00993D7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EB982A"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39442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824D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95CEA" w14:textId="77777777" w:rsidR="00045B40" w:rsidRDefault="00045B40" w:rsidP="00993D7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5E4191" w14:textId="77777777" w:rsidR="00045B40" w:rsidRDefault="00045B40" w:rsidP="00993D76">
            <w:pPr>
              <w:pStyle w:val="TAL"/>
              <w:rPr>
                <w:rFonts w:cs="Arial"/>
                <w:szCs w:val="18"/>
              </w:rPr>
            </w:pPr>
          </w:p>
        </w:tc>
      </w:tr>
      <w:tr w:rsidR="00045B40" w14:paraId="30A906F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6CE794E" w14:textId="77777777" w:rsidR="00045B40" w:rsidRDefault="00045B40" w:rsidP="00993D7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107C40"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7B9810"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57E79"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1A792" w14:textId="77777777" w:rsidR="00045B40" w:rsidRDefault="00045B40" w:rsidP="00993D7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C966E0B" w14:textId="77777777" w:rsidR="00045B40" w:rsidRDefault="00045B40" w:rsidP="00993D76">
            <w:pPr>
              <w:pStyle w:val="TAL"/>
              <w:rPr>
                <w:rFonts w:cs="Arial"/>
                <w:szCs w:val="18"/>
              </w:rPr>
            </w:pPr>
          </w:p>
          <w:p w14:paraId="32088C51" w14:textId="77777777" w:rsidR="00045B40" w:rsidRDefault="00045B40" w:rsidP="00993D7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CFBBDB2" w14:textId="77777777" w:rsidR="00045B40" w:rsidRDefault="00045B40" w:rsidP="00993D76">
            <w:pPr>
              <w:pStyle w:val="TAL"/>
              <w:rPr>
                <w:rFonts w:cs="Arial"/>
                <w:szCs w:val="18"/>
              </w:rPr>
            </w:pPr>
          </w:p>
        </w:tc>
      </w:tr>
      <w:tr w:rsidR="00045B40" w14:paraId="56D9729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F7D1F80" w14:textId="77777777" w:rsidR="00045B40" w:rsidRDefault="00045B40" w:rsidP="00993D7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2E4F4F"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A5736D"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9DB63"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2470C" w14:textId="77777777" w:rsidR="00045B40" w:rsidRDefault="00045B40" w:rsidP="00993D7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1C6848" w14:textId="77777777" w:rsidR="00045B40" w:rsidRDefault="00045B40" w:rsidP="00993D76">
            <w:pPr>
              <w:pStyle w:val="TAL"/>
              <w:rPr>
                <w:rFonts w:cs="Arial"/>
                <w:szCs w:val="18"/>
              </w:rPr>
            </w:pPr>
            <w:r>
              <w:rPr>
                <w:rFonts w:cs="Arial"/>
                <w:szCs w:val="18"/>
              </w:rPr>
              <w:t>DTSSA</w:t>
            </w:r>
          </w:p>
        </w:tc>
      </w:tr>
      <w:tr w:rsidR="00045B40" w14:paraId="60C57FB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F0DDBED" w14:textId="77777777" w:rsidR="00045B40" w:rsidRDefault="00045B40" w:rsidP="00993D7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BB0179"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34217F"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F5FB3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3B4D0" w14:textId="77777777" w:rsidR="00045B40" w:rsidRDefault="00045B40" w:rsidP="00993D7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2C7A1C" w14:textId="77777777" w:rsidR="00045B40" w:rsidRDefault="00045B40" w:rsidP="00993D76">
            <w:pPr>
              <w:pStyle w:val="TAL"/>
              <w:rPr>
                <w:rFonts w:cs="Arial"/>
                <w:szCs w:val="18"/>
              </w:rPr>
            </w:pPr>
          </w:p>
          <w:p w14:paraId="6955693F" w14:textId="77777777" w:rsidR="00045B40" w:rsidRDefault="00045B40" w:rsidP="00993D7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CB39771" w14:textId="77777777" w:rsidR="00045B40" w:rsidRDefault="00045B40" w:rsidP="00993D76">
            <w:pPr>
              <w:pStyle w:val="TAL"/>
              <w:rPr>
                <w:rFonts w:cs="Arial"/>
                <w:szCs w:val="18"/>
              </w:rPr>
            </w:pPr>
            <w:r>
              <w:rPr>
                <w:rFonts w:cs="Arial"/>
                <w:szCs w:val="18"/>
              </w:rPr>
              <w:t>DTSSA</w:t>
            </w:r>
          </w:p>
        </w:tc>
      </w:tr>
      <w:tr w:rsidR="00045B40" w14:paraId="19E410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3C0D1F8" w14:textId="77777777" w:rsidR="00045B40" w:rsidRDefault="00045B40" w:rsidP="00993D7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743C5B2" w14:textId="77777777" w:rsidR="00045B40" w:rsidRDefault="00045B40" w:rsidP="00993D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043D1E"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9809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7E346" w14:textId="77777777" w:rsidR="00045B40" w:rsidRDefault="00045B40" w:rsidP="00993D76">
            <w:pPr>
              <w:pStyle w:val="TAL"/>
              <w:rPr>
                <w:rFonts w:cs="Arial"/>
                <w:szCs w:val="18"/>
              </w:rPr>
            </w:pPr>
            <w:r>
              <w:rPr>
                <w:rFonts w:cs="Arial"/>
                <w:szCs w:val="18"/>
              </w:rPr>
              <w:t>This IE shall be present if this information is received from the UE.</w:t>
            </w:r>
          </w:p>
          <w:p w14:paraId="5196BEFC" w14:textId="77777777" w:rsidR="00045B40" w:rsidRDefault="00045B40" w:rsidP="00993D7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F299920" w14:textId="77777777" w:rsidR="00045B40" w:rsidRDefault="00045B40" w:rsidP="00993D76">
            <w:pPr>
              <w:pStyle w:val="TAL"/>
              <w:rPr>
                <w:rFonts w:cs="Arial"/>
                <w:szCs w:val="18"/>
              </w:rPr>
            </w:pPr>
          </w:p>
        </w:tc>
      </w:tr>
      <w:tr w:rsidR="00045B40" w14:paraId="085956C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544195" w14:textId="77777777" w:rsidR="00045B40" w:rsidRDefault="00045B40" w:rsidP="00993D7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64D8C2" w14:textId="77777777" w:rsidR="00045B40" w:rsidRDefault="00045B40" w:rsidP="00993D7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DC45F9"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1D7A" w14:textId="77777777" w:rsidR="00045B40" w:rsidRDefault="00045B40" w:rsidP="00993D7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F897C0" w14:textId="77777777" w:rsidR="00045B40" w:rsidRDefault="00045B40" w:rsidP="00993D7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E29710" w14:textId="77777777" w:rsidR="00045B40" w:rsidRDefault="00045B40" w:rsidP="00993D7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9CA1375" w14:textId="77777777" w:rsidR="00045B40" w:rsidRDefault="00045B40" w:rsidP="00993D76">
            <w:pPr>
              <w:pStyle w:val="TAL"/>
              <w:rPr>
                <w:rFonts w:cs="Arial"/>
                <w:szCs w:val="18"/>
              </w:rPr>
            </w:pPr>
          </w:p>
        </w:tc>
      </w:tr>
      <w:tr w:rsidR="00045B40" w14:paraId="34A0D29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6620F7D" w14:textId="77777777" w:rsidR="00045B40" w:rsidRDefault="00045B40" w:rsidP="00993D7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F92565" w14:textId="77777777" w:rsidR="00045B40" w:rsidRDefault="00045B40" w:rsidP="00993D7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31C7E9E"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322E9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3243B9" w14:textId="77777777" w:rsidR="00045B40" w:rsidRDefault="00045B40" w:rsidP="00993D76">
            <w:pPr>
              <w:pStyle w:val="TAL"/>
              <w:rPr>
                <w:rFonts w:cs="Arial"/>
                <w:szCs w:val="18"/>
              </w:rPr>
            </w:pPr>
            <w:r>
              <w:rPr>
                <w:rFonts w:cs="Arial"/>
                <w:szCs w:val="18"/>
              </w:rPr>
              <w:t>This IE shall be present, during an EPS to 5GS Idle mode mobility or handover using the N26 interface.</w:t>
            </w:r>
          </w:p>
          <w:p w14:paraId="525D0D7D" w14:textId="77777777" w:rsidR="00045B40" w:rsidRDefault="00045B40" w:rsidP="00993D7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6DB42DC" w14:textId="77777777" w:rsidR="00045B40" w:rsidRDefault="00045B40" w:rsidP="00993D76">
            <w:pPr>
              <w:pStyle w:val="TAL"/>
              <w:rPr>
                <w:rFonts w:cs="Arial"/>
                <w:szCs w:val="18"/>
              </w:rPr>
            </w:pPr>
          </w:p>
        </w:tc>
      </w:tr>
      <w:tr w:rsidR="00045B40" w14:paraId="4FE821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8BB5DBF" w14:textId="77777777" w:rsidR="00045B40" w:rsidRDefault="00045B40" w:rsidP="00993D7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082407" w14:textId="77777777" w:rsidR="00045B40" w:rsidRDefault="00045B40" w:rsidP="00993D7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E5B10D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2AC7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F9504" w14:textId="77777777" w:rsidR="00045B40" w:rsidRDefault="00045B40" w:rsidP="00993D76">
            <w:pPr>
              <w:pStyle w:val="TAL"/>
              <w:rPr>
                <w:rFonts w:cs="Arial"/>
                <w:szCs w:val="18"/>
              </w:rPr>
            </w:pPr>
            <w:r>
              <w:rPr>
                <w:rFonts w:cs="Arial"/>
                <w:szCs w:val="18"/>
              </w:rPr>
              <w:t>This IE shall be present during an EPS to 5GS handover using N26 interface, to request the preparation of a handover of the PDU session.</w:t>
            </w:r>
          </w:p>
          <w:p w14:paraId="75C4AC57" w14:textId="77777777" w:rsidR="00045B40" w:rsidRDefault="00045B40" w:rsidP="00993D7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5148968" w14:textId="77777777" w:rsidR="00045B40" w:rsidRDefault="00045B40" w:rsidP="00993D76">
            <w:pPr>
              <w:pStyle w:val="TAL"/>
              <w:rPr>
                <w:rFonts w:cs="Arial"/>
                <w:szCs w:val="18"/>
              </w:rPr>
            </w:pPr>
          </w:p>
        </w:tc>
      </w:tr>
      <w:tr w:rsidR="00045B40" w14:paraId="6676269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7632A07" w14:textId="77777777" w:rsidR="00045B40" w:rsidRDefault="00045B40" w:rsidP="00993D7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500444" w14:textId="77777777" w:rsidR="00045B40" w:rsidRDefault="00045B40" w:rsidP="00993D7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2C0879B" w14:textId="77777777" w:rsidR="00045B40" w:rsidRDefault="00045B40" w:rsidP="00993D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F1F3C86" w14:textId="77777777" w:rsidR="00045B40" w:rsidRDefault="00045B40" w:rsidP="00993D7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C6193C8" w14:textId="77777777" w:rsidR="00045B40" w:rsidRDefault="00045B40" w:rsidP="00993D7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6F34DB" w14:textId="77777777" w:rsidR="00045B40" w:rsidRDefault="00045B40" w:rsidP="00993D76">
            <w:pPr>
              <w:pStyle w:val="TAL"/>
              <w:rPr>
                <w:rFonts w:cs="Arial"/>
                <w:szCs w:val="18"/>
              </w:rPr>
            </w:pPr>
          </w:p>
          <w:p w14:paraId="734B56D3" w14:textId="77777777" w:rsidR="00045B40" w:rsidRDefault="00045B40" w:rsidP="00993D7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4ECF5E" w14:textId="77777777" w:rsidR="00045B40" w:rsidRDefault="00045B40" w:rsidP="00993D76">
            <w:pPr>
              <w:pStyle w:val="TAL"/>
              <w:rPr>
                <w:rFonts w:cs="Arial"/>
                <w:szCs w:val="18"/>
              </w:rPr>
            </w:pPr>
          </w:p>
        </w:tc>
      </w:tr>
      <w:tr w:rsidR="00045B40" w14:paraId="2E09D06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B30F5F" w14:textId="77777777" w:rsidR="00045B40" w:rsidRPr="00456AF9" w:rsidRDefault="00045B40" w:rsidP="00993D7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61A945" w14:textId="77777777" w:rsidR="00045B40" w:rsidRPr="00456AF9" w:rsidRDefault="00045B40" w:rsidP="00993D7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A79C46" w14:textId="77777777" w:rsidR="00045B40" w:rsidRPr="00456AF9"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230BF6" w14:textId="77777777" w:rsidR="00045B40" w:rsidRDefault="00045B40" w:rsidP="00993D7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8EB0D1" w14:textId="77777777" w:rsidR="00045B40" w:rsidRDefault="00045B40" w:rsidP="00993D7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721EA3E" w14:textId="77777777" w:rsidR="00045B40" w:rsidRDefault="00045B40" w:rsidP="00993D76">
            <w:pPr>
              <w:pStyle w:val="TAL"/>
              <w:rPr>
                <w:rFonts w:cs="Arial"/>
                <w:szCs w:val="18"/>
              </w:rPr>
            </w:pPr>
          </w:p>
          <w:p w14:paraId="3B23F55C" w14:textId="77777777" w:rsidR="00045B40" w:rsidRPr="00456AF9" w:rsidRDefault="00045B40" w:rsidP="00993D76">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88A409" w14:textId="77777777" w:rsidR="00045B40" w:rsidRDefault="00045B40" w:rsidP="00993D76">
            <w:pPr>
              <w:pStyle w:val="TAL"/>
              <w:rPr>
                <w:rFonts w:cs="Arial"/>
                <w:szCs w:val="18"/>
              </w:rPr>
            </w:pPr>
          </w:p>
        </w:tc>
      </w:tr>
      <w:tr w:rsidR="00045B40" w14:paraId="10716E4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98CBEE2" w14:textId="77777777" w:rsidR="00045B40" w:rsidRPr="00456AF9" w:rsidRDefault="00045B40" w:rsidP="00993D76">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83B82C" w14:textId="77777777" w:rsidR="00045B40" w:rsidRPr="00456AF9" w:rsidRDefault="00045B40" w:rsidP="00993D7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33D422E" w14:textId="77777777" w:rsidR="00045B40" w:rsidRPr="00456AF9" w:rsidRDefault="00045B40" w:rsidP="00993D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20C283" w14:textId="77777777" w:rsidR="00045B40" w:rsidRDefault="00045B40" w:rsidP="00993D7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3D319B2" w14:textId="77777777" w:rsidR="00045B40" w:rsidRDefault="00045B40" w:rsidP="00993D7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48D901D" w14:textId="77777777" w:rsidR="00045B40" w:rsidRDefault="00045B40" w:rsidP="00993D76">
            <w:pPr>
              <w:pStyle w:val="TAL"/>
              <w:rPr>
                <w:rFonts w:cs="Arial"/>
                <w:szCs w:val="18"/>
              </w:rPr>
            </w:pPr>
          </w:p>
          <w:p w14:paraId="05DE8932" w14:textId="77777777" w:rsidR="00045B40" w:rsidRPr="00456AF9" w:rsidRDefault="00045B40" w:rsidP="00993D7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4202C7" w14:textId="77777777" w:rsidR="00045B40" w:rsidRDefault="00045B40" w:rsidP="00993D76">
            <w:pPr>
              <w:pStyle w:val="TAL"/>
              <w:rPr>
                <w:rFonts w:cs="Arial"/>
                <w:szCs w:val="18"/>
              </w:rPr>
            </w:pPr>
            <w:r>
              <w:rPr>
                <w:rFonts w:cs="Arial"/>
                <w:szCs w:val="18"/>
              </w:rPr>
              <w:t>DTSSA</w:t>
            </w:r>
          </w:p>
        </w:tc>
      </w:tr>
      <w:tr w:rsidR="00045B40" w14:paraId="5DB052F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AA149ED" w14:textId="77777777" w:rsidR="00045B40" w:rsidRPr="00456AF9" w:rsidRDefault="00045B40" w:rsidP="00993D7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9DEDA7" w14:textId="77777777" w:rsidR="00045B40" w:rsidRPr="00456AF9" w:rsidRDefault="00045B40" w:rsidP="00993D76">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B2F05D" w14:textId="77777777" w:rsidR="00045B40" w:rsidRPr="00456AF9"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C11AE" w14:textId="77777777" w:rsidR="00045B40" w:rsidRDefault="00045B40" w:rsidP="00993D7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FEF749" w14:textId="77777777" w:rsidR="00045B40" w:rsidRDefault="00045B40" w:rsidP="00993D7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9617266" w14:textId="77777777" w:rsidR="00045B40" w:rsidRDefault="00045B40" w:rsidP="00993D76">
            <w:pPr>
              <w:pStyle w:val="TAL"/>
              <w:rPr>
                <w:rFonts w:cs="Arial"/>
                <w:szCs w:val="18"/>
              </w:rPr>
            </w:pPr>
          </w:p>
          <w:p w14:paraId="2A6EACD1" w14:textId="77777777" w:rsidR="00045B40" w:rsidRPr="00456AF9" w:rsidRDefault="00045B40" w:rsidP="00993D7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2E887D8" w14:textId="77777777" w:rsidR="00045B40" w:rsidRDefault="00045B40" w:rsidP="00993D76">
            <w:pPr>
              <w:pStyle w:val="TAL"/>
              <w:rPr>
                <w:rFonts w:cs="Arial"/>
                <w:szCs w:val="18"/>
              </w:rPr>
            </w:pPr>
            <w:r>
              <w:rPr>
                <w:rFonts w:cs="Arial"/>
                <w:szCs w:val="18"/>
              </w:rPr>
              <w:t>DTSSA</w:t>
            </w:r>
          </w:p>
        </w:tc>
      </w:tr>
      <w:tr w:rsidR="00045B40" w14:paraId="02DA1EF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06BC457" w14:textId="77777777" w:rsidR="00045B40" w:rsidRDefault="00045B40" w:rsidP="00993D7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1582C0D"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9EBE86"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FFDF5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6E896" w14:textId="77777777" w:rsidR="00045B40" w:rsidRDefault="00045B40" w:rsidP="00993D76">
            <w:pPr>
              <w:pStyle w:val="TAL"/>
              <w:rPr>
                <w:rFonts w:cs="Arial"/>
                <w:szCs w:val="18"/>
              </w:rPr>
            </w:pPr>
            <w:r>
              <w:rPr>
                <w:rFonts w:cs="Arial"/>
                <w:szCs w:val="18"/>
              </w:rPr>
              <w:t>When present, this IE shall contain the identifier of:</w:t>
            </w:r>
          </w:p>
          <w:p w14:paraId="70B5AB50" w14:textId="77777777" w:rsidR="00045B40" w:rsidRPr="000B376D" w:rsidRDefault="00045B40" w:rsidP="00993D7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47A20C4" w14:textId="77777777" w:rsidR="00045B40" w:rsidRPr="000B376D" w:rsidRDefault="00045B40" w:rsidP="00993D7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C47A6B0" w14:textId="77777777" w:rsidR="00045B40" w:rsidRDefault="00045B40" w:rsidP="00993D7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3D2A393" w14:textId="77777777" w:rsidR="00045B40" w:rsidRDefault="00045B40" w:rsidP="00993D76">
            <w:pPr>
              <w:pStyle w:val="TAL"/>
              <w:rPr>
                <w:rFonts w:cs="Arial"/>
                <w:szCs w:val="18"/>
              </w:rPr>
            </w:pPr>
          </w:p>
        </w:tc>
      </w:tr>
      <w:tr w:rsidR="00045B40" w14:paraId="0D60F07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4E3888F" w14:textId="77777777" w:rsidR="00045B40" w:rsidRDefault="00045B40" w:rsidP="00993D7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7FA95B8" w14:textId="77777777" w:rsidR="00045B40" w:rsidRDefault="00045B40" w:rsidP="00993D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4E6E0E"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E0DED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1FF34" w14:textId="77777777" w:rsidR="00045B40" w:rsidRDefault="00045B40" w:rsidP="00993D76">
            <w:pPr>
              <w:pStyle w:val="TAL"/>
              <w:rPr>
                <w:rFonts w:cs="Arial"/>
                <w:szCs w:val="18"/>
              </w:rPr>
            </w:pPr>
            <w:r>
              <w:rPr>
                <w:rFonts w:cs="Arial"/>
                <w:szCs w:val="18"/>
              </w:rPr>
              <w:t>This IE may be present in non-roaming and HR roaming scenarios.</w:t>
            </w:r>
          </w:p>
          <w:p w14:paraId="1E38359A" w14:textId="77777777" w:rsidR="00045B40" w:rsidRDefault="00045B40" w:rsidP="00993D7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D6D18E5" w14:textId="77777777" w:rsidR="00045B40" w:rsidRDefault="00045B40" w:rsidP="00993D76">
            <w:pPr>
              <w:pStyle w:val="TAL"/>
              <w:rPr>
                <w:rFonts w:cs="Arial"/>
                <w:szCs w:val="18"/>
              </w:rPr>
            </w:pPr>
          </w:p>
        </w:tc>
      </w:tr>
      <w:tr w:rsidR="00045B40" w14:paraId="22FCD6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AF6747A" w14:textId="77777777" w:rsidR="00045B40" w:rsidRDefault="00045B40" w:rsidP="00993D7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BDF4556" w14:textId="77777777" w:rsidR="00045B40" w:rsidRDefault="00045B40" w:rsidP="00993D7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F73C5FC"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F5B4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D3053" w14:textId="77777777" w:rsidR="00045B40" w:rsidRDefault="00045B40" w:rsidP="00993D76">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F9393DA" w14:textId="77777777" w:rsidR="00045B40" w:rsidRDefault="00045B40" w:rsidP="00993D76">
            <w:pPr>
              <w:pStyle w:val="TAL"/>
              <w:rPr>
                <w:rFonts w:cs="Arial"/>
                <w:szCs w:val="18"/>
              </w:rPr>
            </w:pPr>
          </w:p>
          <w:p w14:paraId="1B9BF8C6" w14:textId="77777777" w:rsidR="00045B40" w:rsidRDefault="00045B40" w:rsidP="00993D76">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9A390F5" w14:textId="77777777" w:rsidR="00045B40" w:rsidRDefault="00045B40" w:rsidP="00993D76">
            <w:pPr>
              <w:pStyle w:val="TAL"/>
              <w:rPr>
                <w:rFonts w:cs="Arial"/>
                <w:szCs w:val="18"/>
              </w:rPr>
            </w:pPr>
          </w:p>
        </w:tc>
      </w:tr>
      <w:tr w:rsidR="00045B40" w14:paraId="397EB5E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8B8223F" w14:textId="77777777" w:rsidR="00045B40" w:rsidRDefault="00045B40" w:rsidP="00993D7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06A5C7" w14:textId="77777777" w:rsidR="00045B40" w:rsidRDefault="00045B40" w:rsidP="00993D7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12836F" w14:textId="77777777" w:rsidR="00045B40" w:rsidRDefault="00045B40" w:rsidP="00993D7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48FF63" w14:textId="77777777" w:rsidR="00045B40" w:rsidRDefault="00045B40" w:rsidP="00993D7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7A2613" w14:textId="77777777" w:rsidR="00045B40" w:rsidRDefault="00045B40" w:rsidP="00993D7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E1367B7" w14:textId="77777777" w:rsidR="00045B40" w:rsidRDefault="00045B40" w:rsidP="00993D76">
            <w:pPr>
              <w:pStyle w:val="TAL"/>
              <w:rPr>
                <w:rFonts w:cs="Arial"/>
                <w:szCs w:val="18"/>
              </w:rPr>
            </w:pPr>
          </w:p>
        </w:tc>
      </w:tr>
      <w:tr w:rsidR="00045B40" w14:paraId="57C93B7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D14C092" w14:textId="77777777" w:rsidR="00045B40" w:rsidRDefault="00045B40" w:rsidP="00993D7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02C8B97" w14:textId="77777777" w:rsidR="00045B40" w:rsidRDefault="00045B40" w:rsidP="00993D7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7F3DE92"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E622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84736" w14:textId="77777777" w:rsidR="00045B40" w:rsidRDefault="00045B40" w:rsidP="00993D7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4D0C2AE" w14:textId="77777777" w:rsidR="00045B40" w:rsidRDefault="00045B40" w:rsidP="00993D76">
            <w:pPr>
              <w:pStyle w:val="TAL"/>
              <w:rPr>
                <w:rFonts w:cs="Arial"/>
                <w:szCs w:val="18"/>
              </w:rPr>
            </w:pPr>
          </w:p>
        </w:tc>
      </w:tr>
      <w:tr w:rsidR="00045B40" w14:paraId="758B185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FA3AA9" w14:textId="77777777" w:rsidR="00045B40" w:rsidRDefault="00045B40" w:rsidP="00993D7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3A952B7" w14:textId="77777777" w:rsidR="00045B40" w:rsidRDefault="00045B40" w:rsidP="00993D7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1D710D7"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E0A8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7CC91" w14:textId="77777777" w:rsidR="00045B40" w:rsidRDefault="00045B40" w:rsidP="00993D76">
            <w:pPr>
              <w:pStyle w:val="TAL"/>
              <w:rPr>
                <w:rFonts w:cs="Arial"/>
                <w:szCs w:val="18"/>
              </w:rPr>
            </w:pPr>
            <w:r>
              <w:rPr>
                <w:rFonts w:cs="Arial"/>
                <w:szCs w:val="18"/>
              </w:rPr>
              <w:t>This IE shall be present if it is available. When present, it shall be set to:</w:t>
            </w:r>
          </w:p>
          <w:p w14:paraId="76CFAE7D" w14:textId="77777777" w:rsidR="00045B40" w:rsidRDefault="00045B40" w:rsidP="00993D7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865ED1F" w14:textId="77777777" w:rsidR="00045B40" w:rsidRDefault="00045B40" w:rsidP="00993D7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9466D8B" w14:textId="77777777" w:rsidR="00045B40" w:rsidRDefault="00045B40" w:rsidP="00993D7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DE53893" w14:textId="77777777" w:rsidR="00045B40" w:rsidRDefault="00045B40" w:rsidP="00993D7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DB83965"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7E90F0" w14:textId="77777777" w:rsidR="00045B40" w:rsidRDefault="00045B40" w:rsidP="00993D76">
            <w:pPr>
              <w:pStyle w:val="TAL"/>
              <w:rPr>
                <w:rFonts w:cs="Arial"/>
                <w:szCs w:val="18"/>
              </w:rPr>
            </w:pPr>
          </w:p>
        </w:tc>
      </w:tr>
      <w:tr w:rsidR="00045B40" w14:paraId="3FD20FF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4316A37" w14:textId="77777777" w:rsidR="00045B40" w:rsidRDefault="00045B40" w:rsidP="00993D7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C4AB34" w14:textId="77777777" w:rsidR="00045B40" w:rsidRDefault="00045B40" w:rsidP="00993D76">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1E8C108" w14:textId="77777777" w:rsidR="00045B40" w:rsidRDefault="00045B40" w:rsidP="00993D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423343" w14:textId="77777777" w:rsidR="00045B40" w:rsidRDefault="00045B40" w:rsidP="00993D7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BB565A2" w14:textId="77777777" w:rsidR="00045B40" w:rsidRPr="00F8607F" w:rsidRDefault="00045B40" w:rsidP="00993D7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908DEF4" w14:textId="77777777" w:rsidR="00045B40" w:rsidRDefault="00045B40" w:rsidP="00993D76">
            <w:pPr>
              <w:pStyle w:val="B1"/>
              <w:rPr>
                <w:rFonts w:ascii="Arial" w:hAnsi="Arial"/>
                <w:sz w:val="18"/>
              </w:rPr>
            </w:pPr>
            <w:r w:rsidRPr="00F8607F">
              <w:rPr>
                <w:rFonts w:ascii="Arial" w:hAnsi="Arial"/>
                <w:sz w:val="18"/>
              </w:rPr>
              <w:t>- First interaction with SMF.</w:t>
            </w:r>
          </w:p>
          <w:p w14:paraId="245E0E15" w14:textId="77777777" w:rsidR="00045B40" w:rsidRDefault="00045B40" w:rsidP="00993D7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74F147E" w14:textId="77777777" w:rsidR="00045B40" w:rsidRDefault="00045B40" w:rsidP="00993D76">
            <w:pPr>
              <w:pStyle w:val="TAL"/>
              <w:rPr>
                <w:rFonts w:cs="Arial"/>
                <w:szCs w:val="18"/>
              </w:rPr>
            </w:pPr>
          </w:p>
        </w:tc>
      </w:tr>
      <w:tr w:rsidR="00045B40" w14:paraId="261284A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8BA9F83" w14:textId="77777777" w:rsidR="00045B40" w:rsidRDefault="00045B40" w:rsidP="00993D7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A86544F" w14:textId="77777777" w:rsidR="00045B40" w:rsidRDefault="00045B40" w:rsidP="00993D7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E5D2DF1"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86F2F"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E48FF" w14:textId="77777777" w:rsidR="00045B40" w:rsidRDefault="00045B40" w:rsidP="00993D7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2934032" w14:textId="77777777" w:rsidR="00045B40" w:rsidRDefault="00045B40" w:rsidP="00993D76">
            <w:pPr>
              <w:pStyle w:val="TAL"/>
              <w:rPr>
                <w:rFonts w:cs="Arial"/>
                <w:szCs w:val="18"/>
              </w:rPr>
            </w:pPr>
          </w:p>
        </w:tc>
      </w:tr>
      <w:tr w:rsidR="00045B40" w14:paraId="3A12AE5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789167" w14:textId="77777777" w:rsidR="00045B40" w:rsidRDefault="00045B40" w:rsidP="00993D7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6EEADE" w14:textId="77777777" w:rsidR="00045B40" w:rsidRDefault="00045B40" w:rsidP="00993D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D35274F"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31C15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1FC11" w14:textId="77777777" w:rsidR="00045B40" w:rsidRDefault="00045B40" w:rsidP="00993D7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C0087E" w14:textId="77777777" w:rsidR="00045B40" w:rsidRDefault="00045B40" w:rsidP="00993D76">
            <w:pPr>
              <w:pStyle w:val="TAL"/>
              <w:rPr>
                <w:rFonts w:cs="Arial"/>
                <w:szCs w:val="18"/>
              </w:rPr>
            </w:pPr>
          </w:p>
        </w:tc>
      </w:tr>
      <w:tr w:rsidR="00045B40" w14:paraId="4282F47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9B69D36" w14:textId="77777777" w:rsidR="00045B40" w:rsidRDefault="00045B40" w:rsidP="00993D7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DBA1281" w14:textId="77777777" w:rsidR="00045B40" w:rsidRDefault="00045B40" w:rsidP="00993D7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4E2AA"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585AB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CF8D8" w14:textId="77777777" w:rsidR="00045B40" w:rsidRDefault="00045B40" w:rsidP="00993D7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03528E" w14:textId="77777777" w:rsidR="00045B40" w:rsidRDefault="00045B40" w:rsidP="00993D76">
            <w:pPr>
              <w:pStyle w:val="TAL"/>
              <w:rPr>
                <w:rFonts w:cs="Arial"/>
                <w:szCs w:val="18"/>
              </w:rPr>
            </w:pPr>
          </w:p>
        </w:tc>
      </w:tr>
      <w:tr w:rsidR="00045B40" w14:paraId="5B3CDC3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4EA569F" w14:textId="77777777" w:rsidR="00045B40" w:rsidRPr="002857AD" w:rsidRDefault="00045B40" w:rsidP="00993D7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D09EB3B" w14:textId="77777777" w:rsidR="00045B40" w:rsidRDefault="00045B40" w:rsidP="00993D7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091E544" w14:textId="77777777" w:rsidR="00045B40" w:rsidRDefault="00045B40" w:rsidP="00993D7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152956"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DF9497" w14:textId="77777777" w:rsidR="00045B40" w:rsidRDefault="00045B40" w:rsidP="00993D7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546894" w14:textId="77777777" w:rsidR="00045B40" w:rsidRDefault="00045B40" w:rsidP="00993D76">
            <w:pPr>
              <w:pStyle w:val="TAL"/>
              <w:rPr>
                <w:rFonts w:cs="Arial"/>
                <w:szCs w:val="18"/>
              </w:rPr>
            </w:pPr>
          </w:p>
        </w:tc>
      </w:tr>
      <w:tr w:rsidR="00045B40" w14:paraId="7981DA9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8D82941" w14:textId="77777777" w:rsidR="00045B40" w:rsidRDefault="00045B40" w:rsidP="00993D76">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7B37A35" w14:textId="77777777" w:rsidR="00045B40" w:rsidRDefault="00045B40" w:rsidP="00993D7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6403B2"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E7F3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3E3C8" w14:textId="77777777" w:rsidR="00045B40" w:rsidRDefault="00045B40" w:rsidP="00993D76">
            <w:pPr>
              <w:pStyle w:val="TAL"/>
              <w:rPr>
                <w:rFonts w:cs="Arial"/>
                <w:szCs w:val="18"/>
              </w:rPr>
            </w:pPr>
            <w:r>
              <w:rPr>
                <w:rFonts w:cs="Arial"/>
                <w:szCs w:val="18"/>
              </w:rPr>
              <w:t>The AMF may provide the indication when a PGW-C+SMF is selected to serve the PDU Session.</w:t>
            </w:r>
          </w:p>
          <w:p w14:paraId="22965855" w14:textId="77777777" w:rsidR="00045B40" w:rsidRDefault="00045B40" w:rsidP="00993D76">
            <w:pPr>
              <w:pStyle w:val="TAL"/>
              <w:rPr>
                <w:rFonts w:cs="Arial"/>
                <w:szCs w:val="18"/>
              </w:rPr>
            </w:pPr>
          </w:p>
          <w:p w14:paraId="7CC78546" w14:textId="77777777" w:rsidR="00045B40" w:rsidRDefault="00045B40" w:rsidP="00993D7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D50CAD0" w14:textId="77777777" w:rsidR="00045B40" w:rsidRDefault="00045B40" w:rsidP="00993D76">
            <w:pPr>
              <w:pStyle w:val="TAL"/>
              <w:rPr>
                <w:rFonts w:cs="Arial"/>
                <w:szCs w:val="18"/>
              </w:rPr>
            </w:pPr>
          </w:p>
          <w:p w14:paraId="6F81551E" w14:textId="77777777" w:rsidR="00045B40" w:rsidRDefault="00045B40" w:rsidP="00993D7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FAB4BA5" w14:textId="77777777" w:rsidR="00045B40" w:rsidRDefault="00045B40" w:rsidP="00993D76">
            <w:pPr>
              <w:pStyle w:val="TAL"/>
              <w:rPr>
                <w:rFonts w:cs="Arial"/>
                <w:szCs w:val="18"/>
              </w:rPr>
            </w:pPr>
          </w:p>
        </w:tc>
      </w:tr>
      <w:tr w:rsidR="00045B40" w14:paraId="5C19E4A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5AB06E2" w14:textId="77777777" w:rsidR="00045B40" w:rsidRDefault="00045B40" w:rsidP="00993D7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D33B8B0" w14:textId="77777777" w:rsidR="00045B40" w:rsidRDefault="00045B40" w:rsidP="00993D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40EE57"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42E23"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6AC6D6" w14:textId="77777777" w:rsidR="00045B40" w:rsidRDefault="00045B40" w:rsidP="00993D7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45ADC93" w14:textId="77777777" w:rsidR="00045B40" w:rsidRDefault="00045B40" w:rsidP="00993D76">
            <w:pPr>
              <w:pStyle w:val="TAL"/>
              <w:rPr>
                <w:lang w:eastAsia="zh-CN"/>
              </w:rPr>
            </w:pPr>
            <w:r w:rsidRPr="004F2714">
              <w:rPr>
                <w:rFonts w:cs="Arial"/>
                <w:szCs w:val="18"/>
              </w:rPr>
              <w:t>When present, it shall be set as follows:</w:t>
            </w:r>
          </w:p>
          <w:p w14:paraId="5CCCF5A0"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F7EFA4"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BB12B5C"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D95EE3" w14:textId="77777777" w:rsidR="00045B40" w:rsidRDefault="00045B40" w:rsidP="00993D76">
            <w:pPr>
              <w:pStyle w:val="TAL"/>
              <w:rPr>
                <w:rFonts w:cs="Arial"/>
                <w:szCs w:val="18"/>
              </w:rPr>
            </w:pPr>
          </w:p>
        </w:tc>
      </w:tr>
      <w:tr w:rsidR="00045B40" w14:paraId="1A48D0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866EC95" w14:textId="77777777" w:rsidR="00045B40" w:rsidRDefault="00045B40" w:rsidP="00993D76">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F8EF641" w14:textId="77777777" w:rsidR="00045B40" w:rsidRDefault="00045B40" w:rsidP="00993D7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8A0B8F"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A2EA9"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CEEB3" w14:textId="77777777" w:rsidR="00045B40" w:rsidRDefault="00045B40" w:rsidP="00993D7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E2E12AE" w14:textId="77777777" w:rsidR="00045B40" w:rsidRDefault="00045B40" w:rsidP="00993D76">
            <w:pPr>
              <w:pStyle w:val="TAL"/>
              <w:rPr>
                <w:lang w:eastAsia="zh-CN"/>
              </w:rPr>
            </w:pPr>
            <w:r w:rsidRPr="004F2714">
              <w:rPr>
                <w:rFonts w:cs="Arial"/>
                <w:szCs w:val="18"/>
              </w:rPr>
              <w:t>When present, it shall be set as follows:</w:t>
            </w:r>
          </w:p>
          <w:p w14:paraId="588F8C41"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6047AC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4E7AE23" w14:textId="77777777" w:rsidR="00045B40" w:rsidRDefault="00045B40" w:rsidP="00993D7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710603E" w14:textId="77777777" w:rsidR="00045B40" w:rsidRDefault="00045B40" w:rsidP="00993D76">
            <w:pPr>
              <w:pStyle w:val="TAL"/>
              <w:rPr>
                <w:rFonts w:cs="Arial"/>
                <w:szCs w:val="18"/>
              </w:rPr>
            </w:pPr>
          </w:p>
        </w:tc>
      </w:tr>
      <w:tr w:rsidR="00045B40" w14:paraId="158C549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67CAE8F" w14:textId="77777777" w:rsidR="00045B40" w:rsidRDefault="00045B40" w:rsidP="00993D7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41A43A" w14:textId="77777777" w:rsidR="00045B40" w:rsidRDefault="00045B40" w:rsidP="00993D7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9461DB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EA464"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538B8" w14:textId="77777777" w:rsidR="00045B40" w:rsidRDefault="00045B40" w:rsidP="00993D76">
            <w:pPr>
              <w:pStyle w:val="TAL"/>
              <w:rPr>
                <w:rFonts w:cs="Arial"/>
                <w:szCs w:val="18"/>
              </w:rPr>
            </w:pPr>
            <w:r>
              <w:rPr>
                <w:rFonts w:cs="Arial"/>
                <w:szCs w:val="18"/>
              </w:rPr>
              <w:t>This IE shall be present in the following cases:</w:t>
            </w:r>
          </w:p>
          <w:p w14:paraId="2DFD9AA6" w14:textId="77777777" w:rsidR="00045B40" w:rsidRPr="009E4CBB" w:rsidRDefault="00045B40" w:rsidP="00993D7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522A7CC" w14:textId="77777777" w:rsidR="00045B40" w:rsidRPr="009E4CBB" w:rsidRDefault="00045B40" w:rsidP="00993D7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D8C209D" w14:textId="77777777" w:rsidR="00045B40" w:rsidRDefault="00045B40" w:rsidP="00993D7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3CC0945" w14:textId="77777777" w:rsidR="00045B40" w:rsidRDefault="00045B40" w:rsidP="00993D76">
            <w:pPr>
              <w:pStyle w:val="TAL"/>
              <w:rPr>
                <w:rFonts w:cs="Arial"/>
                <w:szCs w:val="18"/>
              </w:rPr>
            </w:pPr>
          </w:p>
        </w:tc>
      </w:tr>
      <w:tr w:rsidR="00045B40" w14:paraId="3B09374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394F081" w14:textId="77777777" w:rsidR="00045B40" w:rsidRDefault="00045B40" w:rsidP="00993D7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DB56AF" w14:textId="77777777" w:rsidR="00045B40" w:rsidRDefault="00045B40" w:rsidP="00993D7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0995EE6"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A89E7"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92F6C" w14:textId="77777777" w:rsidR="00045B40" w:rsidRDefault="00045B40" w:rsidP="00993D7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4CD072C" w14:textId="77777777" w:rsidR="00045B40" w:rsidRDefault="00045B40" w:rsidP="00993D7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898DAA9" w14:textId="77777777" w:rsidR="00045B40" w:rsidRDefault="00045B40" w:rsidP="00993D76">
            <w:pPr>
              <w:pStyle w:val="TAL"/>
              <w:rPr>
                <w:rFonts w:cs="Arial"/>
                <w:szCs w:val="18"/>
              </w:rPr>
            </w:pPr>
          </w:p>
        </w:tc>
      </w:tr>
      <w:tr w:rsidR="00045B40" w14:paraId="6EA0488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B9B3766" w14:textId="77777777" w:rsidR="00045B40" w:rsidRDefault="00045B40" w:rsidP="00993D7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CA92743"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3FBB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BCB0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7E26C" w14:textId="77777777" w:rsidR="00045B40" w:rsidRDefault="00045B40" w:rsidP="00993D76">
            <w:pPr>
              <w:pStyle w:val="TAL"/>
              <w:rPr>
                <w:rFonts w:cs="Arial"/>
                <w:szCs w:val="18"/>
              </w:rPr>
            </w:pPr>
            <w:r>
              <w:rPr>
                <w:rFonts w:cs="Arial"/>
                <w:szCs w:val="18"/>
              </w:rPr>
              <w:t>This IE shall be present with the value "True", if</w:t>
            </w:r>
          </w:p>
          <w:p w14:paraId="151602DB" w14:textId="77777777" w:rsidR="00045B40" w:rsidRDefault="00045B40" w:rsidP="00993D7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8785930" w14:textId="77777777" w:rsidR="00045B40" w:rsidRDefault="00045B40" w:rsidP="00993D76">
            <w:pPr>
              <w:pStyle w:val="TAL"/>
              <w:ind w:left="284" w:hanging="204"/>
              <w:rPr>
                <w:noProof/>
              </w:rPr>
            </w:pPr>
            <w:r>
              <w:rPr>
                <w:noProof/>
              </w:rPr>
              <w:t>-</w:t>
            </w:r>
            <w:r>
              <w:rPr>
                <w:noProof/>
              </w:rPr>
              <w:tab/>
              <w:t>Control Plane CIoT 5GS Optimisation is enabled for the PDU session</w:t>
            </w:r>
          </w:p>
          <w:p w14:paraId="0C0240CF" w14:textId="77777777" w:rsidR="00045B40" w:rsidRDefault="00045B40" w:rsidP="00993D7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7D0BC8" w14:textId="77777777" w:rsidR="00045B40" w:rsidRDefault="00045B40" w:rsidP="00993D76">
            <w:pPr>
              <w:pStyle w:val="TAL"/>
              <w:rPr>
                <w:rFonts w:cs="Arial"/>
                <w:szCs w:val="18"/>
              </w:rPr>
            </w:pPr>
          </w:p>
          <w:p w14:paraId="5139D58A" w14:textId="77777777" w:rsidR="00045B40" w:rsidRDefault="00045B40" w:rsidP="00993D76">
            <w:pPr>
              <w:pStyle w:val="TAL"/>
              <w:rPr>
                <w:lang w:eastAsia="zh-CN"/>
              </w:rPr>
            </w:pPr>
            <w:r w:rsidRPr="004F2714">
              <w:rPr>
                <w:rFonts w:cs="Arial"/>
                <w:szCs w:val="18"/>
              </w:rPr>
              <w:t>When present, it shall be set as follows:</w:t>
            </w:r>
          </w:p>
          <w:p w14:paraId="32C1FFD3"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78022AF"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9BF7607"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1FDE4E" w14:textId="77777777" w:rsidR="00045B40" w:rsidRDefault="00045B40" w:rsidP="00993D76">
            <w:pPr>
              <w:pStyle w:val="TAL"/>
              <w:rPr>
                <w:rFonts w:cs="Arial"/>
                <w:szCs w:val="18"/>
              </w:rPr>
            </w:pPr>
            <w:r>
              <w:rPr>
                <w:rFonts w:cs="Arial"/>
                <w:szCs w:val="18"/>
              </w:rPr>
              <w:t>CIOT</w:t>
            </w:r>
          </w:p>
        </w:tc>
      </w:tr>
      <w:tr w:rsidR="00045B40" w14:paraId="798865F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60B35FE" w14:textId="77777777" w:rsidR="00045B40" w:rsidRDefault="00045B40" w:rsidP="00993D76">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2307BF"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ED0640"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5934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EDB77" w14:textId="77777777" w:rsidR="00045B40" w:rsidRDefault="00045B40" w:rsidP="00993D7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BF61635" w14:textId="77777777" w:rsidR="00045B40" w:rsidRDefault="00045B40" w:rsidP="00993D76">
            <w:pPr>
              <w:pStyle w:val="TAL"/>
              <w:rPr>
                <w:rFonts w:cs="Arial"/>
                <w:szCs w:val="18"/>
              </w:rPr>
            </w:pPr>
          </w:p>
          <w:p w14:paraId="3ABECF03" w14:textId="77777777" w:rsidR="00045B40" w:rsidRDefault="00045B40" w:rsidP="00993D76">
            <w:pPr>
              <w:pStyle w:val="TAL"/>
              <w:rPr>
                <w:rFonts w:cs="Arial"/>
                <w:szCs w:val="18"/>
              </w:rPr>
            </w:pPr>
            <w:r w:rsidRPr="004F2714">
              <w:rPr>
                <w:rFonts w:cs="Arial"/>
                <w:szCs w:val="18"/>
              </w:rPr>
              <w:t>When present, it shall be set as follows:</w:t>
            </w:r>
          </w:p>
          <w:p w14:paraId="4518852D"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8B9D614" w14:textId="77777777" w:rsidR="00045B40" w:rsidRPr="00426827" w:rsidRDefault="00045B40" w:rsidP="00993D7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C56A916"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A19971" w14:textId="77777777" w:rsidR="00045B40" w:rsidRDefault="00045B40" w:rsidP="00993D76">
            <w:pPr>
              <w:pStyle w:val="TAL"/>
              <w:rPr>
                <w:rFonts w:cs="Arial"/>
                <w:szCs w:val="18"/>
              </w:rPr>
            </w:pPr>
            <w:r>
              <w:rPr>
                <w:rFonts w:cs="Arial"/>
                <w:szCs w:val="18"/>
              </w:rPr>
              <w:t>CIOT</w:t>
            </w:r>
          </w:p>
        </w:tc>
      </w:tr>
      <w:tr w:rsidR="00045B40" w14:paraId="0E10AC7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BD3789" w14:textId="77777777" w:rsidR="00045B40" w:rsidRDefault="00045B40" w:rsidP="00993D7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608453A"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54C6B2"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76D02"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DD778" w14:textId="77777777" w:rsidR="00045B40" w:rsidRDefault="00045B40" w:rsidP="00993D7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E3FE63F" w14:textId="77777777" w:rsidR="00045B40" w:rsidRDefault="00045B40" w:rsidP="00993D76">
            <w:pPr>
              <w:pStyle w:val="TAL"/>
              <w:rPr>
                <w:rFonts w:cs="Arial"/>
                <w:szCs w:val="18"/>
              </w:rPr>
            </w:pPr>
          </w:p>
          <w:p w14:paraId="1470B596" w14:textId="77777777" w:rsidR="00045B40" w:rsidRDefault="00045B40" w:rsidP="00993D76">
            <w:pPr>
              <w:pStyle w:val="TAL"/>
              <w:rPr>
                <w:lang w:eastAsia="zh-CN"/>
              </w:rPr>
            </w:pPr>
            <w:r w:rsidRPr="004F2714">
              <w:rPr>
                <w:rFonts w:cs="Arial"/>
                <w:szCs w:val="18"/>
              </w:rPr>
              <w:t>When present, it shall be set as follows:</w:t>
            </w:r>
          </w:p>
          <w:p w14:paraId="42F305E5" w14:textId="77777777" w:rsidR="00045B40" w:rsidRPr="009A7F11" w:rsidRDefault="00045B40" w:rsidP="00993D7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0360A32" w14:textId="77777777" w:rsidR="00045B40" w:rsidRPr="009A7F11" w:rsidRDefault="00045B40" w:rsidP="00993D7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431D823"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3D847D" w14:textId="77777777" w:rsidR="00045B40" w:rsidRDefault="00045B40" w:rsidP="00993D76">
            <w:pPr>
              <w:pStyle w:val="TAL"/>
              <w:rPr>
                <w:rFonts w:cs="Arial"/>
                <w:szCs w:val="18"/>
              </w:rPr>
            </w:pPr>
            <w:r>
              <w:rPr>
                <w:rFonts w:cs="Arial"/>
                <w:szCs w:val="18"/>
              </w:rPr>
              <w:t>CIOT</w:t>
            </w:r>
          </w:p>
        </w:tc>
      </w:tr>
      <w:tr w:rsidR="00045B40" w14:paraId="2DD48B7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0B53137" w14:textId="77777777" w:rsidR="00045B40" w:rsidRDefault="00045B40" w:rsidP="00993D7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2DD89B" w14:textId="77777777" w:rsidR="00045B40" w:rsidRDefault="00045B40" w:rsidP="00993D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DB930B"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4D394"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5B2A8" w14:textId="77777777" w:rsidR="00045B40" w:rsidRDefault="00045B40" w:rsidP="00993D7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9B37B00" w14:textId="77777777" w:rsidR="00045B40" w:rsidRDefault="00045B40" w:rsidP="00993D76">
            <w:pPr>
              <w:pStyle w:val="TAL"/>
              <w:rPr>
                <w:rFonts w:cs="Arial"/>
                <w:szCs w:val="18"/>
                <w:lang w:eastAsia="zh-CN"/>
              </w:rPr>
            </w:pPr>
            <w:r w:rsidRPr="004F2714">
              <w:rPr>
                <w:rFonts w:cs="Arial"/>
                <w:szCs w:val="18"/>
              </w:rPr>
              <w:t>When present, it shall be set as follows:</w:t>
            </w:r>
          </w:p>
          <w:p w14:paraId="458269AB"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71CA794"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55A62A" w14:textId="77777777" w:rsidR="00045B40" w:rsidRDefault="00045B40" w:rsidP="00993D76">
            <w:pPr>
              <w:pStyle w:val="TAL"/>
              <w:rPr>
                <w:rFonts w:cs="Arial"/>
                <w:szCs w:val="18"/>
              </w:rPr>
            </w:pPr>
            <w:r>
              <w:rPr>
                <w:rFonts w:cs="Arial" w:hint="eastAsia"/>
                <w:szCs w:val="18"/>
                <w:lang w:eastAsia="zh-CN"/>
              </w:rPr>
              <w:t>MAPDU</w:t>
            </w:r>
          </w:p>
        </w:tc>
      </w:tr>
      <w:tr w:rsidR="00045B40" w14:paraId="3E84E8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DF68DB9" w14:textId="77777777" w:rsidR="00045B40" w:rsidRDefault="00045B40" w:rsidP="00993D7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A7CEF9" w14:textId="77777777" w:rsidR="00045B40" w:rsidRDefault="00045B40" w:rsidP="00993D7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BBD4FC" w14:textId="77777777" w:rsidR="00045B40" w:rsidRDefault="00045B40" w:rsidP="00993D7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6E6C008" w14:textId="77777777" w:rsidR="00045B40" w:rsidRDefault="00045B40" w:rsidP="00993D7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D61CFBE" w14:textId="77777777" w:rsidR="00045B40" w:rsidRDefault="00045B40" w:rsidP="00993D7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C6B87E3" w14:textId="77777777" w:rsidR="00045B40" w:rsidRPr="005A20AF" w:rsidRDefault="00045B40" w:rsidP="00993D76">
            <w:pPr>
              <w:pStyle w:val="TAL"/>
              <w:rPr>
                <w:rFonts w:cs="Arial"/>
                <w:szCs w:val="18"/>
                <w:lang w:val="en-US" w:eastAsia="zh-CN"/>
              </w:rPr>
            </w:pPr>
          </w:p>
          <w:p w14:paraId="0448DD78" w14:textId="77777777" w:rsidR="00045B40" w:rsidRDefault="00045B40" w:rsidP="00993D76">
            <w:pPr>
              <w:pStyle w:val="TAL"/>
              <w:rPr>
                <w:rFonts w:cs="Arial"/>
                <w:szCs w:val="18"/>
                <w:lang w:eastAsia="zh-CN"/>
              </w:rPr>
            </w:pPr>
            <w:r>
              <w:rPr>
                <w:rFonts w:cs="Arial"/>
                <w:szCs w:val="18"/>
              </w:rPr>
              <w:t>When present, it shall be set as follows:</w:t>
            </w:r>
          </w:p>
          <w:p w14:paraId="7A64FB70" w14:textId="77777777" w:rsidR="00045B40" w:rsidRDefault="00045B40" w:rsidP="00993D7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0EF665" w14:textId="77777777" w:rsidR="00045B40" w:rsidRDefault="00045B40" w:rsidP="00993D7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C0F3A29" w14:textId="77777777" w:rsidR="00045B40" w:rsidRDefault="00045B40" w:rsidP="00993D76">
            <w:pPr>
              <w:pStyle w:val="TAL"/>
              <w:ind w:leftChars="100" w:left="200"/>
              <w:rPr>
                <w:rFonts w:cs="Arial"/>
                <w:szCs w:val="18"/>
                <w:lang w:eastAsia="zh-CN"/>
              </w:rPr>
            </w:pPr>
          </w:p>
          <w:p w14:paraId="7F371CF1" w14:textId="77777777" w:rsidR="00045B40" w:rsidRDefault="00045B40" w:rsidP="00993D7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05E58E5" w14:textId="77777777" w:rsidR="00045B40" w:rsidRDefault="00045B40" w:rsidP="00993D76">
            <w:pPr>
              <w:pStyle w:val="TAL"/>
              <w:rPr>
                <w:rFonts w:cs="Arial"/>
                <w:szCs w:val="18"/>
                <w:lang w:eastAsia="zh-CN"/>
              </w:rPr>
            </w:pPr>
            <w:r>
              <w:rPr>
                <w:rFonts w:cs="Arial"/>
                <w:szCs w:val="18"/>
                <w:lang w:val="en-US" w:eastAsia="zh-CN"/>
              </w:rPr>
              <w:t>MAPDU</w:t>
            </w:r>
          </w:p>
        </w:tc>
      </w:tr>
      <w:tr w:rsidR="00045B40" w14:paraId="0BBA2CE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BE16033" w14:textId="77777777" w:rsidR="00045B40" w:rsidRDefault="00045B40" w:rsidP="00993D7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034359B" w14:textId="77777777" w:rsidR="00045B40" w:rsidRDefault="00045B40" w:rsidP="00993D7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F9542C"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1F0628"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3C1521" w14:textId="77777777" w:rsidR="00045B40" w:rsidRDefault="00045B40" w:rsidP="00993D7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20382B4" w14:textId="77777777" w:rsidR="00045B40" w:rsidRPr="00A85A6E" w:rsidRDefault="00045B40" w:rsidP="00993D76">
            <w:pPr>
              <w:pStyle w:val="TAL"/>
              <w:rPr>
                <w:rFonts w:cs="Arial"/>
                <w:szCs w:val="18"/>
                <w:lang w:eastAsia="zh-CN"/>
              </w:rPr>
            </w:pPr>
            <w:r w:rsidRPr="00A85A6E">
              <w:t>DTSSA</w:t>
            </w:r>
          </w:p>
        </w:tc>
      </w:tr>
      <w:tr w:rsidR="00045B40" w14:paraId="57FA73B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5A4B8E" w14:textId="77777777" w:rsidR="00045B40" w:rsidRDefault="00045B40" w:rsidP="00993D7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1136B1" w14:textId="77777777" w:rsidR="00045B40" w:rsidRDefault="00045B40" w:rsidP="00993D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6BEF4E"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864BE" w14:textId="77777777" w:rsidR="00045B40" w:rsidRDefault="00045B40" w:rsidP="00993D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DABF6" w14:textId="77777777" w:rsidR="00045B40" w:rsidRDefault="00045B40" w:rsidP="00993D76">
            <w:pPr>
              <w:pStyle w:val="TAL"/>
              <w:rPr>
                <w:rFonts w:cs="Arial"/>
                <w:szCs w:val="18"/>
              </w:rPr>
            </w:pPr>
            <w:r>
              <w:rPr>
                <w:rFonts w:cs="Arial"/>
                <w:szCs w:val="18"/>
              </w:rPr>
              <w:t>This IE shall be present if "n2SmInfo" attribute is present.</w:t>
            </w:r>
          </w:p>
          <w:p w14:paraId="044AB52B" w14:textId="77777777" w:rsidR="00045B40" w:rsidRDefault="00045B40" w:rsidP="00993D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114D9F5" w14:textId="77777777" w:rsidR="00045B40" w:rsidRPr="00A85A6E" w:rsidRDefault="00045B40" w:rsidP="00993D76">
            <w:pPr>
              <w:pStyle w:val="TAL"/>
            </w:pPr>
            <w:r>
              <w:rPr>
                <w:rFonts w:hint="eastAsia"/>
                <w:lang w:eastAsia="zh-CN"/>
              </w:rPr>
              <w:t>D</w:t>
            </w:r>
            <w:r>
              <w:rPr>
                <w:lang w:eastAsia="zh-CN"/>
              </w:rPr>
              <w:t>TSSA</w:t>
            </w:r>
          </w:p>
        </w:tc>
      </w:tr>
      <w:tr w:rsidR="00045B40" w14:paraId="33AD21D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E35A937" w14:textId="77777777" w:rsidR="00045B40" w:rsidRDefault="00045B40" w:rsidP="00993D7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A9813E" w14:textId="77777777" w:rsidR="00045B40" w:rsidRDefault="00045B40" w:rsidP="00993D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0CFEE5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6FF4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D37AB" w14:textId="77777777" w:rsidR="00045B40" w:rsidRDefault="00045B40" w:rsidP="00993D76">
            <w:pPr>
              <w:pStyle w:val="TAL"/>
              <w:rPr>
                <w:rFonts w:cs="Arial"/>
                <w:szCs w:val="18"/>
              </w:rPr>
            </w:pPr>
            <w:r>
              <w:rPr>
                <w:rFonts w:cs="Arial"/>
                <w:szCs w:val="18"/>
              </w:rPr>
              <w:t>This IE shall be present if more than one N2 SM Information has been received from the AN.</w:t>
            </w:r>
          </w:p>
          <w:p w14:paraId="313D56EA" w14:textId="77777777" w:rsidR="00045B40" w:rsidRDefault="00045B40" w:rsidP="00993D7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93C26E7" w14:textId="77777777" w:rsidR="00045B40" w:rsidRPr="00A85A6E" w:rsidRDefault="00045B40" w:rsidP="00993D76">
            <w:pPr>
              <w:pStyle w:val="TAL"/>
            </w:pPr>
            <w:r>
              <w:rPr>
                <w:rFonts w:hint="eastAsia"/>
                <w:lang w:eastAsia="zh-CN"/>
              </w:rPr>
              <w:t>D</w:t>
            </w:r>
            <w:r>
              <w:rPr>
                <w:lang w:eastAsia="zh-CN"/>
              </w:rPr>
              <w:t>TSSA</w:t>
            </w:r>
          </w:p>
        </w:tc>
      </w:tr>
      <w:tr w:rsidR="00045B40" w14:paraId="497F5A4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3F91319" w14:textId="77777777" w:rsidR="00045B40" w:rsidRDefault="00045B40" w:rsidP="00993D7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55E6A91" w14:textId="77777777" w:rsidR="00045B40" w:rsidRDefault="00045B40" w:rsidP="00993D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2B1744"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85654" w14:textId="77777777" w:rsidR="00045B40" w:rsidRDefault="00045B40" w:rsidP="00993D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84D16C" w14:textId="77777777" w:rsidR="00045B40" w:rsidRDefault="00045B40" w:rsidP="00993D76">
            <w:pPr>
              <w:pStyle w:val="TAL"/>
              <w:rPr>
                <w:rFonts w:cs="Arial"/>
                <w:szCs w:val="18"/>
              </w:rPr>
            </w:pPr>
            <w:r>
              <w:rPr>
                <w:rFonts w:cs="Arial"/>
                <w:szCs w:val="18"/>
              </w:rPr>
              <w:t>This IE shall be present if "</w:t>
            </w:r>
            <w:r>
              <w:t>n2SmInfoExt1</w:t>
            </w:r>
            <w:r>
              <w:rPr>
                <w:rFonts w:cs="Arial"/>
                <w:szCs w:val="18"/>
              </w:rPr>
              <w:t>" attribute is present.</w:t>
            </w:r>
          </w:p>
          <w:p w14:paraId="0A62EE36" w14:textId="77777777" w:rsidR="00045B40" w:rsidRDefault="00045B40" w:rsidP="00993D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0593628" w14:textId="77777777" w:rsidR="00045B40" w:rsidRPr="00A85A6E" w:rsidRDefault="00045B40" w:rsidP="00993D76">
            <w:pPr>
              <w:pStyle w:val="TAL"/>
            </w:pPr>
            <w:r>
              <w:rPr>
                <w:rFonts w:hint="eastAsia"/>
                <w:lang w:eastAsia="zh-CN"/>
              </w:rPr>
              <w:t>D</w:t>
            </w:r>
            <w:r>
              <w:rPr>
                <w:lang w:eastAsia="zh-CN"/>
              </w:rPr>
              <w:t>TSSA</w:t>
            </w:r>
          </w:p>
        </w:tc>
      </w:tr>
      <w:tr w:rsidR="00045B40" w14:paraId="2B06BFF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5B6FCAF" w14:textId="77777777" w:rsidR="00045B40" w:rsidRDefault="00045B40" w:rsidP="00993D7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8088377" w14:textId="77777777" w:rsidR="00045B40" w:rsidRDefault="00045B40" w:rsidP="00993D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9A8476C"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C8AFE3"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104D0B" w14:textId="77777777" w:rsidR="00045B40" w:rsidRDefault="00045B40" w:rsidP="00993D76">
            <w:pPr>
              <w:pStyle w:val="TAL"/>
              <w:rPr>
                <w:rFonts w:cs="Arial"/>
                <w:szCs w:val="18"/>
              </w:rPr>
            </w:pPr>
            <w:r>
              <w:rPr>
                <w:rFonts w:cs="Arial"/>
                <w:szCs w:val="18"/>
              </w:rPr>
              <w:t>This IE shall be present during an I-SMF or V-SMF insertion if available and during an I-SMF or V-SMF change or removal.</w:t>
            </w:r>
          </w:p>
          <w:p w14:paraId="51684D9A" w14:textId="77777777" w:rsidR="00045B40" w:rsidRDefault="00045B40" w:rsidP="00993D7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975E609" w14:textId="77777777" w:rsidR="00045B40" w:rsidRPr="00A85A6E" w:rsidRDefault="00045B40" w:rsidP="00993D76">
            <w:pPr>
              <w:pStyle w:val="TAL"/>
              <w:rPr>
                <w:rFonts w:cs="Arial"/>
                <w:szCs w:val="18"/>
                <w:lang w:eastAsia="zh-CN"/>
              </w:rPr>
            </w:pPr>
            <w:r w:rsidRPr="00A85A6E">
              <w:t>DTSSA</w:t>
            </w:r>
          </w:p>
        </w:tc>
      </w:tr>
      <w:tr w:rsidR="00045B40" w14:paraId="7666443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D0002C9" w14:textId="77777777" w:rsidR="00045B40" w:rsidRDefault="00045B40" w:rsidP="00993D76">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477A380" w14:textId="77777777" w:rsidR="00045B40" w:rsidRDefault="00045B40" w:rsidP="00993D7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C82E1B"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D9C0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76054" w14:textId="77777777" w:rsidR="00045B40" w:rsidRDefault="00045B40" w:rsidP="00993D7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9B761AA" w14:textId="77777777" w:rsidR="00045B40" w:rsidRDefault="00045B40" w:rsidP="00993D76">
            <w:pPr>
              <w:pStyle w:val="TAL"/>
              <w:rPr>
                <w:rFonts w:cs="Arial"/>
                <w:szCs w:val="18"/>
              </w:rPr>
            </w:pPr>
          </w:p>
          <w:p w14:paraId="1B2A86DC" w14:textId="77777777" w:rsidR="00045B40" w:rsidRDefault="00045B40" w:rsidP="00993D7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9846011" w14:textId="77777777" w:rsidR="00045B40" w:rsidRPr="00A85A6E" w:rsidRDefault="00045B40" w:rsidP="00993D76">
            <w:pPr>
              <w:pStyle w:val="TAL"/>
            </w:pPr>
            <w:r>
              <w:t>DTSSA</w:t>
            </w:r>
          </w:p>
        </w:tc>
      </w:tr>
      <w:tr w:rsidR="00045B40" w14:paraId="76A1922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C53DC3A" w14:textId="77777777" w:rsidR="00045B40" w:rsidRDefault="00045B40" w:rsidP="00993D76">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348CCA" w14:textId="77777777" w:rsidR="00045B40" w:rsidRDefault="00045B40" w:rsidP="00993D76">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309F48E"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F7B6E3"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D30115B" w14:textId="77777777" w:rsidR="00045B40" w:rsidRDefault="00045B40" w:rsidP="00993D76">
            <w:pPr>
              <w:pStyle w:val="TAL"/>
            </w:pPr>
            <w:r w:rsidRPr="004C6CFB">
              <w:t>This IE shall be present, if available.</w:t>
            </w:r>
          </w:p>
          <w:p w14:paraId="6816C9AA" w14:textId="77777777" w:rsidR="00045B40" w:rsidRDefault="00045B40" w:rsidP="00993D76">
            <w:pPr>
              <w:pStyle w:val="TAL"/>
            </w:pPr>
          </w:p>
          <w:p w14:paraId="4D437778" w14:textId="77777777" w:rsidR="00045B40" w:rsidRDefault="00045B40" w:rsidP="00993D7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04B01F9"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977CF5" w14:textId="77777777" w:rsidR="00045B40" w:rsidRDefault="00045B40" w:rsidP="00993D76">
            <w:pPr>
              <w:pStyle w:val="TAL"/>
            </w:pPr>
            <w:r>
              <w:t>DTSSA</w:t>
            </w:r>
          </w:p>
        </w:tc>
      </w:tr>
      <w:tr w:rsidR="00045B40" w14:paraId="5ACFC6D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6FCEA3" w14:textId="77777777" w:rsidR="00045B40" w:rsidRDefault="00045B40" w:rsidP="00993D76">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57042D" w14:textId="77777777" w:rsidR="00045B40" w:rsidRDefault="00045B40" w:rsidP="00993D76">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8481EB1"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CE5F52"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52B795F" w14:textId="77777777" w:rsidR="00045B40" w:rsidRDefault="00045B40" w:rsidP="00993D76">
            <w:pPr>
              <w:pStyle w:val="TAL"/>
            </w:pPr>
            <w:r w:rsidRPr="004C6CFB">
              <w:t>This IE shall be present, if available.</w:t>
            </w:r>
          </w:p>
          <w:p w14:paraId="4FDC0E46" w14:textId="77777777" w:rsidR="00045B40" w:rsidRDefault="00045B40" w:rsidP="00993D76">
            <w:pPr>
              <w:pStyle w:val="TAL"/>
            </w:pPr>
          </w:p>
          <w:p w14:paraId="481C7F54" w14:textId="77777777" w:rsidR="00045B40" w:rsidRDefault="00045B40" w:rsidP="00993D76">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84D8293"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96F8B4" w14:textId="77777777" w:rsidR="00045B40" w:rsidRDefault="00045B40" w:rsidP="00993D76">
            <w:pPr>
              <w:pStyle w:val="TAL"/>
            </w:pPr>
            <w:r>
              <w:t>DTSSA</w:t>
            </w:r>
          </w:p>
        </w:tc>
      </w:tr>
      <w:tr w:rsidR="00045B40" w14:paraId="377D979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00B06F5" w14:textId="77777777" w:rsidR="00045B40" w:rsidRDefault="00045B40" w:rsidP="00993D76">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16C655" w14:textId="77777777" w:rsidR="00045B40" w:rsidRDefault="00045B40" w:rsidP="00993D76">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EC3A948"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42197A"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D853EE" w14:textId="77777777" w:rsidR="00045B40" w:rsidRDefault="00045B40" w:rsidP="00993D76">
            <w:pPr>
              <w:pStyle w:val="TAL"/>
            </w:pPr>
            <w:r w:rsidRPr="004C6CFB">
              <w:t>This IE shall be present, if available.</w:t>
            </w:r>
          </w:p>
          <w:p w14:paraId="7B18BFE7" w14:textId="77777777" w:rsidR="00045B40" w:rsidRDefault="00045B40" w:rsidP="00993D76">
            <w:pPr>
              <w:pStyle w:val="TAL"/>
            </w:pPr>
          </w:p>
          <w:p w14:paraId="7F86F73A" w14:textId="77777777" w:rsidR="00045B40" w:rsidRDefault="00045B40" w:rsidP="00993D7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C76514" w14:textId="77777777" w:rsidR="00045B40" w:rsidRDefault="00045B40" w:rsidP="00993D76">
            <w:pPr>
              <w:pStyle w:val="TAL"/>
            </w:pPr>
            <w:r>
              <w:t>DTSSA</w:t>
            </w:r>
          </w:p>
        </w:tc>
      </w:tr>
      <w:tr w:rsidR="00045B40" w14:paraId="2908C77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82D6846" w14:textId="77777777" w:rsidR="00045B40" w:rsidRDefault="00045B40" w:rsidP="00993D7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063F44" w14:textId="77777777" w:rsidR="00045B40" w:rsidRDefault="00045B40" w:rsidP="00993D7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B5D484"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6AA5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28688" w14:textId="77777777" w:rsidR="00045B40" w:rsidRDefault="00045B40" w:rsidP="00993D76">
            <w:pPr>
              <w:pStyle w:val="TAL"/>
              <w:rPr>
                <w:rFonts w:cs="Arial"/>
                <w:szCs w:val="18"/>
              </w:rPr>
            </w:pPr>
            <w:r>
              <w:rPr>
                <w:rFonts w:cs="Arial"/>
                <w:szCs w:val="18"/>
              </w:rPr>
              <w:t>This IE shall be present to request the activation of the user plane connection of the PDU session, in the following cases:</w:t>
            </w:r>
          </w:p>
          <w:p w14:paraId="2E4FD3AB" w14:textId="77777777" w:rsidR="00045B40" w:rsidRPr="00527FD8" w:rsidRDefault="00045B40" w:rsidP="00993D7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7780CCE" w14:textId="77777777" w:rsidR="00045B40" w:rsidRDefault="00045B40" w:rsidP="00993D7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39011D3" w14:textId="77777777" w:rsidR="00045B40" w:rsidRPr="00A85A6E" w:rsidRDefault="00045B40" w:rsidP="00993D76">
            <w:pPr>
              <w:pStyle w:val="TAL"/>
            </w:pPr>
            <w:r w:rsidRPr="00A85A6E">
              <w:t>DTSSA</w:t>
            </w:r>
          </w:p>
        </w:tc>
      </w:tr>
      <w:tr w:rsidR="00045B40" w14:paraId="41AD1F1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0D7C9DC" w14:textId="77777777" w:rsidR="00045B40" w:rsidRDefault="00045B40" w:rsidP="00993D7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67E347" w14:textId="77777777" w:rsidR="00045B40" w:rsidRDefault="00045B40" w:rsidP="00993D7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986D2EB"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5636B9"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E22C6" w14:textId="77777777" w:rsidR="00045B40" w:rsidRDefault="00045B40" w:rsidP="00993D7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08D3AA" w14:textId="77777777" w:rsidR="00045B40" w:rsidRPr="00A85A6E" w:rsidRDefault="00045B40" w:rsidP="00993D76">
            <w:pPr>
              <w:pStyle w:val="TAL"/>
            </w:pPr>
            <w:r>
              <w:rPr>
                <w:rFonts w:cs="Arial"/>
                <w:szCs w:val="18"/>
              </w:rPr>
              <w:t>CIOT</w:t>
            </w:r>
          </w:p>
        </w:tc>
      </w:tr>
      <w:tr w:rsidR="00045B40" w14:paraId="36CAC86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98E7246" w14:textId="77777777" w:rsidR="00045B40" w:rsidRDefault="00045B40" w:rsidP="00993D7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8C2B4C1" w14:textId="77777777" w:rsidR="00045B40" w:rsidRPr="00B712A3" w:rsidRDefault="00045B40" w:rsidP="00993D7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09D3B56"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A294E"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F9817" w14:textId="77777777" w:rsidR="00045B40" w:rsidRDefault="00045B40" w:rsidP="00993D7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4A5C7B" w14:textId="77777777" w:rsidR="00045B40" w:rsidRDefault="00045B40" w:rsidP="00993D76">
            <w:pPr>
              <w:pStyle w:val="TAL"/>
              <w:rPr>
                <w:rFonts w:cs="Arial"/>
                <w:szCs w:val="18"/>
              </w:rPr>
            </w:pPr>
            <w:r>
              <w:rPr>
                <w:rFonts w:cs="Arial"/>
                <w:szCs w:val="18"/>
              </w:rPr>
              <w:t>CIOT</w:t>
            </w:r>
          </w:p>
        </w:tc>
      </w:tr>
      <w:tr w:rsidR="00045B40" w14:paraId="4051DA5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C760815" w14:textId="77777777" w:rsidR="00045B40" w:rsidRDefault="00045B40" w:rsidP="00993D7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720D51C"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C77F3"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28AF5" w14:textId="77777777" w:rsidR="00045B40" w:rsidRDefault="00045B40" w:rsidP="00993D7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899F24" w14:textId="77777777" w:rsidR="00045B40" w:rsidRDefault="00045B40" w:rsidP="00993D7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0AADC28" w14:textId="77777777" w:rsidR="00045B40" w:rsidRDefault="00045B40" w:rsidP="00993D76">
            <w:pPr>
              <w:pStyle w:val="TAL"/>
            </w:pPr>
          </w:p>
          <w:p w14:paraId="55CCA739" w14:textId="77777777" w:rsidR="00045B40" w:rsidRDefault="00045B40" w:rsidP="00993D7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738147E"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D76F6FF"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7EE6A94" w14:textId="77777777" w:rsidR="00045B40" w:rsidRDefault="00045B40" w:rsidP="00993D7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7B96B8" w14:textId="77777777" w:rsidR="00045B40" w:rsidRDefault="00045B40" w:rsidP="00993D76">
            <w:pPr>
              <w:pStyle w:val="TAL"/>
              <w:rPr>
                <w:rFonts w:cs="Arial"/>
                <w:szCs w:val="18"/>
              </w:rPr>
            </w:pPr>
            <w:r>
              <w:rPr>
                <w:rFonts w:cs="Arial"/>
                <w:szCs w:val="18"/>
              </w:rPr>
              <w:t>CIOT</w:t>
            </w:r>
          </w:p>
        </w:tc>
      </w:tr>
      <w:tr w:rsidR="00045B40" w14:paraId="2A31665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F326971" w14:textId="77777777" w:rsidR="00045B40" w:rsidRDefault="00045B40" w:rsidP="00993D7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03D71C" w14:textId="77777777" w:rsidR="00045B40" w:rsidRDefault="00045B40" w:rsidP="00993D7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603CD0"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09EA48"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6D8327" w14:textId="77777777" w:rsidR="00045B40" w:rsidRDefault="00045B40" w:rsidP="00993D76">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04D5571" w14:textId="77777777" w:rsidR="00045B40" w:rsidRDefault="00045B40" w:rsidP="00993D76">
            <w:pPr>
              <w:pStyle w:val="TAL"/>
              <w:rPr>
                <w:rFonts w:cs="Arial"/>
                <w:szCs w:val="18"/>
              </w:rPr>
            </w:pPr>
          </w:p>
          <w:p w14:paraId="61D3CDEE" w14:textId="77777777" w:rsidR="00045B40" w:rsidRDefault="00045B40" w:rsidP="00993D76">
            <w:pPr>
              <w:pStyle w:val="TAL"/>
              <w:rPr>
                <w:rFonts w:cs="Arial"/>
                <w:szCs w:val="18"/>
              </w:rPr>
            </w:pPr>
            <w:r>
              <w:rPr>
                <w:rFonts w:cs="Arial"/>
                <w:szCs w:val="18"/>
              </w:rPr>
              <w:t>When present, it shall be set as follows:</w:t>
            </w:r>
          </w:p>
          <w:p w14:paraId="1590034C" w14:textId="77777777" w:rsidR="00045B40" w:rsidRDefault="00045B40" w:rsidP="00993D7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DB3A4C" w14:textId="77777777" w:rsidR="00045B40" w:rsidRDefault="00045B40" w:rsidP="00993D7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5585E96" w14:textId="77777777" w:rsidR="00045B40" w:rsidRDefault="00045B40" w:rsidP="00993D76">
            <w:pPr>
              <w:pStyle w:val="TAL"/>
              <w:rPr>
                <w:rFonts w:cs="Arial"/>
                <w:szCs w:val="18"/>
              </w:rPr>
            </w:pPr>
            <w:r>
              <w:t>CIOT</w:t>
            </w:r>
          </w:p>
        </w:tc>
      </w:tr>
      <w:tr w:rsidR="00045B40" w14:paraId="12E8F6D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42F6315" w14:textId="77777777" w:rsidR="00045B40" w:rsidRDefault="00045B40" w:rsidP="00993D76">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F8E9CE" w14:textId="77777777" w:rsidR="00045B40" w:rsidRDefault="00045B40" w:rsidP="00993D7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02E611F"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0C191" w14:textId="77777777" w:rsidR="00045B40" w:rsidRDefault="00045B40" w:rsidP="00993D7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1ED9AC" w14:textId="77777777" w:rsidR="00045B40" w:rsidRDefault="00045B40" w:rsidP="00993D7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91A161" w14:textId="77777777" w:rsidR="00045B40" w:rsidRDefault="00045B40" w:rsidP="00993D76">
            <w:pPr>
              <w:pStyle w:val="TAL"/>
            </w:pPr>
            <w:r>
              <w:rPr>
                <w:rFonts w:hint="eastAsia"/>
                <w:lang w:eastAsia="zh-CN"/>
              </w:rPr>
              <w:t>C</w:t>
            </w:r>
            <w:r>
              <w:rPr>
                <w:lang w:eastAsia="zh-CN"/>
              </w:rPr>
              <w:t>IOT</w:t>
            </w:r>
          </w:p>
        </w:tc>
      </w:tr>
      <w:tr w:rsidR="00045B40" w14:paraId="0FB3E0E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E5309A0" w14:textId="77777777" w:rsidR="00045B40" w:rsidRDefault="00045B40" w:rsidP="00993D7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2A4FF57" w14:textId="77777777" w:rsidR="00045B40" w:rsidRDefault="00045B40" w:rsidP="00993D7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E479A2"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B0B34"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898B14" w14:textId="77777777" w:rsidR="00045B40" w:rsidRDefault="00045B40" w:rsidP="00993D7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DA95927" w14:textId="77777777" w:rsidR="00045B40" w:rsidRDefault="00045B40" w:rsidP="00993D76">
            <w:pPr>
              <w:pStyle w:val="TAL"/>
              <w:rPr>
                <w:rFonts w:cs="Arial"/>
                <w:szCs w:val="18"/>
                <w:lang w:eastAsia="zh-CN"/>
              </w:rPr>
            </w:pPr>
            <w:r>
              <w:rPr>
                <w:rFonts w:cs="Arial"/>
                <w:szCs w:val="18"/>
                <w:lang w:eastAsia="zh-CN"/>
              </w:rPr>
              <w:t>When present, it shall be set as follows:</w:t>
            </w:r>
          </w:p>
          <w:p w14:paraId="24CE13A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0D5738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BE6EF7" w14:textId="77777777" w:rsidR="00045B40" w:rsidRDefault="00045B40" w:rsidP="00993D76">
            <w:pPr>
              <w:pStyle w:val="TAL"/>
              <w:rPr>
                <w:rFonts w:cs="Arial"/>
                <w:szCs w:val="18"/>
              </w:rPr>
            </w:pPr>
            <w:r w:rsidRPr="002D4DBE">
              <w:rPr>
                <w:lang w:eastAsia="zh-CN"/>
              </w:rPr>
              <w:t>CTXTR</w:t>
            </w:r>
          </w:p>
        </w:tc>
      </w:tr>
      <w:tr w:rsidR="00045B40" w14:paraId="27E2118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2C802B2" w14:textId="77777777" w:rsidR="00045B40" w:rsidRDefault="00045B40" w:rsidP="00993D7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E1C150B" w14:textId="77777777" w:rsidR="00045B40" w:rsidRDefault="00045B40" w:rsidP="00993D7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60318C"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99D94"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FF08D0" w14:textId="77777777" w:rsidR="00045B40" w:rsidRDefault="00045B40" w:rsidP="00993D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601E96E" w14:textId="77777777" w:rsidR="00045B40" w:rsidRDefault="00045B40" w:rsidP="00993D7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26500F1" w14:textId="77777777" w:rsidR="00045B40" w:rsidRDefault="00045B40" w:rsidP="00993D76">
            <w:pPr>
              <w:pStyle w:val="TAL"/>
              <w:rPr>
                <w:rFonts w:cs="Arial"/>
                <w:szCs w:val="18"/>
              </w:rPr>
            </w:pPr>
            <w:r w:rsidRPr="002D4DBE">
              <w:rPr>
                <w:lang w:eastAsia="zh-CN"/>
              </w:rPr>
              <w:t>CTXTR</w:t>
            </w:r>
          </w:p>
        </w:tc>
      </w:tr>
      <w:tr w:rsidR="00045B40" w14:paraId="1EBF9B1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6C7BBDE" w14:textId="77777777" w:rsidR="00045B40" w:rsidRDefault="00045B40" w:rsidP="00993D7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7EFA3B" w14:textId="77777777" w:rsidR="00045B40" w:rsidRDefault="00045B40" w:rsidP="00993D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D528752"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1E1F1F"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CA2ED" w14:textId="77777777" w:rsidR="00045B40" w:rsidRPr="00C01BD4" w:rsidRDefault="00045B40" w:rsidP="00993D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2366EB" w14:textId="77777777" w:rsidR="00045B40" w:rsidRDefault="00045B40" w:rsidP="00993D76">
            <w:pPr>
              <w:pStyle w:val="TAL"/>
              <w:rPr>
                <w:rFonts w:cs="Arial"/>
                <w:szCs w:val="18"/>
              </w:rPr>
            </w:pPr>
            <w:r>
              <w:rPr>
                <w:rFonts w:cs="Arial"/>
                <w:szCs w:val="18"/>
              </w:rPr>
              <w:t>When present, this IE shall contain the identifier of the SM Context resource in the old SMF.</w:t>
            </w:r>
          </w:p>
          <w:p w14:paraId="653012EC" w14:textId="77777777" w:rsidR="00045B40" w:rsidRDefault="00045B40" w:rsidP="00993D76">
            <w:pPr>
              <w:pStyle w:val="TAL"/>
              <w:rPr>
                <w:rFonts w:cs="Arial"/>
                <w:szCs w:val="18"/>
              </w:rPr>
            </w:pPr>
          </w:p>
          <w:p w14:paraId="0052C181"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1D61635" w14:textId="77777777" w:rsidR="00045B40" w:rsidRDefault="00045B40" w:rsidP="00993D76">
            <w:pPr>
              <w:pStyle w:val="TAL"/>
              <w:rPr>
                <w:lang w:eastAsia="zh-CN"/>
              </w:rPr>
            </w:pPr>
            <w:r w:rsidRPr="002D4DBE">
              <w:rPr>
                <w:lang w:eastAsia="zh-CN"/>
              </w:rPr>
              <w:t>CTXTR</w:t>
            </w:r>
          </w:p>
          <w:p w14:paraId="0D1EA668" w14:textId="77777777" w:rsidR="00045B40" w:rsidRDefault="00045B40" w:rsidP="00993D76">
            <w:pPr>
              <w:pStyle w:val="TAL"/>
              <w:rPr>
                <w:lang w:eastAsia="zh-CN"/>
              </w:rPr>
            </w:pPr>
          </w:p>
          <w:p w14:paraId="6BE299A4" w14:textId="77777777" w:rsidR="00045B40" w:rsidRDefault="00045B40" w:rsidP="00993D76">
            <w:pPr>
              <w:pStyle w:val="TAL"/>
              <w:rPr>
                <w:lang w:eastAsia="zh-CN"/>
              </w:rPr>
            </w:pPr>
          </w:p>
          <w:p w14:paraId="6F2D1988" w14:textId="77777777" w:rsidR="00045B40" w:rsidRDefault="00045B40" w:rsidP="00993D76">
            <w:pPr>
              <w:pStyle w:val="TAL"/>
              <w:rPr>
                <w:lang w:eastAsia="zh-CN"/>
              </w:rPr>
            </w:pPr>
          </w:p>
          <w:p w14:paraId="30395CAF" w14:textId="77777777" w:rsidR="00045B40" w:rsidRDefault="00045B40" w:rsidP="00993D76">
            <w:pPr>
              <w:pStyle w:val="TAL"/>
              <w:rPr>
                <w:lang w:eastAsia="zh-CN"/>
              </w:rPr>
            </w:pPr>
          </w:p>
          <w:p w14:paraId="23A57D2B" w14:textId="77777777" w:rsidR="00045B40" w:rsidRDefault="00045B40" w:rsidP="00993D76">
            <w:pPr>
              <w:pStyle w:val="TAL"/>
              <w:rPr>
                <w:rFonts w:cs="Arial"/>
                <w:szCs w:val="18"/>
              </w:rPr>
            </w:pPr>
            <w:r>
              <w:rPr>
                <w:rFonts w:hint="eastAsia"/>
                <w:lang w:eastAsia="zh-CN"/>
              </w:rPr>
              <w:t>E</w:t>
            </w:r>
            <w:r>
              <w:rPr>
                <w:lang w:eastAsia="zh-CN"/>
              </w:rPr>
              <w:t>EDGE</w:t>
            </w:r>
          </w:p>
        </w:tc>
      </w:tr>
      <w:tr w:rsidR="00045B40" w14:paraId="46E4B8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7AC7062" w14:textId="77777777" w:rsidR="00045B40" w:rsidRDefault="00045B40" w:rsidP="00993D7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602296" w14:textId="77777777" w:rsidR="00045B40" w:rsidRDefault="00045B40" w:rsidP="00993D7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1BBD2B"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4EB04"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28F4D5"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A457D4D" w14:textId="77777777" w:rsidR="00045B40" w:rsidRPr="002D4DBE" w:rsidRDefault="00045B40" w:rsidP="00993D76">
            <w:pPr>
              <w:pStyle w:val="TAL"/>
              <w:rPr>
                <w:lang w:eastAsia="zh-CN"/>
              </w:rPr>
            </w:pPr>
          </w:p>
        </w:tc>
      </w:tr>
      <w:tr w:rsidR="00045B40" w14:paraId="7231D05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815C8A" w14:textId="77777777" w:rsidR="00045B40" w:rsidRDefault="00045B40" w:rsidP="00993D7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C80009" w14:textId="77777777" w:rsidR="00045B40" w:rsidRDefault="00045B40" w:rsidP="00993D7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B63450"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0188C7"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8F81C"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831E64" w14:textId="77777777" w:rsidR="00045B40" w:rsidRPr="002D4DBE" w:rsidRDefault="00045B40" w:rsidP="00993D76">
            <w:pPr>
              <w:pStyle w:val="TAL"/>
              <w:rPr>
                <w:lang w:eastAsia="zh-CN"/>
              </w:rPr>
            </w:pPr>
          </w:p>
        </w:tc>
      </w:tr>
      <w:tr w:rsidR="00045B40" w14:paraId="14A2847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C11CC80" w14:textId="77777777" w:rsidR="00045B40" w:rsidRDefault="00045B40" w:rsidP="00993D7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DF4E4C" w14:textId="77777777" w:rsidR="00045B40" w:rsidRDefault="00045B40" w:rsidP="00993D7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CBA6ED"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FD2D3"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D7C4E3"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A9294F" w14:textId="77777777" w:rsidR="00045B40" w:rsidRPr="002D4DBE" w:rsidRDefault="00045B40" w:rsidP="00993D76">
            <w:pPr>
              <w:pStyle w:val="TAL"/>
              <w:rPr>
                <w:lang w:eastAsia="zh-CN"/>
              </w:rPr>
            </w:pPr>
          </w:p>
        </w:tc>
      </w:tr>
      <w:tr w:rsidR="00045B40" w14:paraId="2359A1F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9C03E4B" w14:textId="77777777" w:rsidR="00045B40" w:rsidRDefault="00045B40" w:rsidP="00993D7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F228928"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F48911"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B1A3B"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6A2719"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36A9F81" w14:textId="77777777" w:rsidR="00045B40" w:rsidRDefault="00045B40" w:rsidP="00993D76">
            <w:pPr>
              <w:pStyle w:val="TAL"/>
              <w:rPr>
                <w:rFonts w:cs="Arial"/>
                <w:szCs w:val="18"/>
                <w:lang w:eastAsia="zh-CN"/>
              </w:rPr>
            </w:pPr>
          </w:p>
          <w:p w14:paraId="3C760542" w14:textId="77777777" w:rsidR="00045B40" w:rsidRDefault="00045B40" w:rsidP="00993D76">
            <w:pPr>
              <w:pStyle w:val="TAL"/>
              <w:rPr>
                <w:rFonts w:cs="Arial"/>
                <w:szCs w:val="18"/>
              </w:rPr>
            </w:pPr>
            <w:r>
              <w:rPr>
                <w:rFonts w:cs="Arial"/>
                <w:szCs w:val="18"/>
              </w:rPr>
              <w:t>When present, it shall be set as follows:</w:t>
            </w:r>
          </w:p>
          <w:p w14:paraId="16B49650" w14:textId="77777777" w:rsidR="00045B40" w:rsidRDefault="00045B40" w:rsidP="00993D7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8F72CAB" w14:textId="77777777" w:rsidR="00045B40" w:rsidRDefault="00045B40" w:rsidP="00993D7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D79590A" w14:textId="77777777" w:rsidR="00045B40" w:rsidRPr="002D4DBE" w:rsidRDefault="00045B40" w:rsidP="00993D76">
            <w:pPr>
              <w:pStyle w:val="TAL"/>
              <w:rPr>
                <w:lang w:eastAsia="zh-CN"/>
              </w:rPr>
            </w:pPr>
            <w:r>
              <w:rPr>
                <w:rFonts w:hint="eastAsia"/>
                <w:lang w:eastAsia="zh-CN"/>
              </w:rPr>
              <w:t>D</w:t>
            </w:r>
            <w:r>
              <w:rPr>
                <w:lang w:eastAsia="zh-CN"/>
              </w:rPr>
              <w:t>TSSA</w:t>
            </w:r>
          </w:p>
        </w:tc>
      </w:tr>
      <w:tr w:rsidR="00045B40" w14:paraId="1A14A9D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0A71F3A" w14:textId="77777777" w:rsidR="00045B40" w:rsidRDefault="00045B40" w:rsidP="00993D7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65CB23"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2EDA19"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1EFDD"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0BB1A7" w14:textId="77777777" w:rsidR="00045B40" w:rsidRDefault="00045B40" w:rsidP="00993D7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3AB0845" w14:textId="77777777" w:rsidR="00045B40" w:rsidRDefault="00045B40" w:rsidP="00993D76">
            <w:pPr>
              <w:pStyle w:val="TAL"/>
              <w:rPr>
                <w:noProof/>
              </w:rPr>
            </w:pPr>
          </w:p>
          <w:p w14:paraId="1369062D" w14:textId="77777777" w:rsidR="00045B40" w:rsidRDefault="00045B40" w:rsidP="00993D76">
            <w:pPr>
              <w:pStyle w:val="TAL"/>
              <w:rPr>
                <w:rFonts w:cs="Arial"/>
                <w:szCs w:val="18"/>
                <w:lang w:eastAsia="zh-CN"/>
              </w:rPr>
            </w:pPr>
            <w:r>
              <w:rPr>
                <w:rFonts w:cs="Arial"/>
                <w:szCs w:val="18"/>
              </w:rPr>
              <w:t>When present, it shall be set as follows:</w:t>
            </w:r>
          </w:p>
          <w:p w14:paraId="3F1EAE49" w14:textId="77777777" w:rsidR="00045B40" w:rsidRDefault="00045B40" w:rsidP="00993D7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710FA5E" w14:textId="77777777" w:rsidR="00045B40" w:rsidRDefault="00045B40" w:rsidP="00993D7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161A572" w14:textId="77777777" w:rsidR="00045B40" w:rsidRPr="002D4DBE" w:rsidRDefault="00045B40" w:rsidP="00993D76">
            <w:pPr>
              <w:pStyle w:val="TAL"/>
              <w:rPr>
                <w:lang w:eastAsia="zh-CN"/>
              </w:rPr>
            </w:pPr>
          </w:p>
        </w:tc>
      </w:tr>
      <w:tr w:rsidR="00045B40" w14:paraId="0335E9C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5C50D2E" w14:textId="77777777" w:rsidR="00045B40" w:rsidRDefault="00045B40" w:rsidP="00993D7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3975BCB" w14:textId="77777777" w:rsidR="00045B40" w:rsidRDefault="00045B40" w:rsidP="00993D7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0A92DD0"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F4317"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CDA63B"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86EF18F" w14:textId="77777777" w:rsidR="00045B40" w:rsidRPr="002D4DBE" w:rsidRDefault="00045B40" w:rsidP="00993D76">
            <w:pPr>
              <w:pStyle w:val="TAL"/>
              <w:rPr>
                <w:lang w:eastAsia="zh-CN"/>
              </w:rPr>
            </w:pPr>
            <w:r>
              <w:rPr>
                <w:rFonts w:hint="eastAsia"/>
                <w:lang w:eastAsia="zh-CN"/>
              </w:rPr>
              <w:t>E</w:t>
            </w:r>
            <w:r>
              <w:rPr>
                <w:lang w:eastAsia="zh-CN"/>
              </w:rPr>
              <w:t>EDGE</w:t>
            </w:r>
          </w:p>
        </w:tc>
      </w:tr>
      <w:tr w:rsidR="00045B40" w14:paraId="069D82C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655F6D8" w14:textId="77777777" w:rsidR="00045B40" w:rsidRDefault="00045B40" w:rsidP="00993D76">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AEB92DC"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6E0352"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2554E"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0F561F" w14:textId="77777777" w:rsidR="00045B40" w:rsidRDefault="00045B40" w:rsidP="00993D76">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F67B35C" w14:textId="77777777" w:rsidR="00045B40" w:rsidRDefault="00045B40" w:rsidP="00993D76">
            <w:pPr>
              <w:pStyle w:val="TAL"/>
            </w:pPr>
          </w:p>
          <w:p w14:paraId="0858B0EF"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D887280" w14:textId="77777777" w:rsidR="00045B40" w:rsidRDefault="00045B40" w:rsidP="00993D76">
            <w:pPr>
              <w:pStyle w:val="TAL"/>
              <w:rPr>
                <w:lang w:eastAsia="zh-CN"/>
              </w:rPr>
            </w:pPr>
          </w:p>
        </w:tc>
      </w:tr>
      <w:tr w:rsidR="00045B40" w14:paraId="1BE7BD4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3ADC8F4" w14:textId="77777777" w:rsidR="00045B40" w:rsidRDefault="00045B40" w:rsidP="00993D76">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3243D"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C920BB5"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7E689"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B3F00F" w14:textId="77777777" w:rsidR="00045B40" w:rsidRDefault="00045B40" w:rsidP="00993D76">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40D4491" w14:textId="77777777" w:rsidR="00045B40" w:rsidRDefault="00045B40" w:rsidP="00993D76">
            <w:pPr>
              <w:pStyle w:val="TAL"/>
            </w:pPr>
          </w:p>
          <w:p w14:paraId="4C0C55B4"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040AADE" w14:textId="77777777" w:rsidR="00045B40" w:rsidRDefault="00045B40" w:rsidP="00993D76">
            <w:pPr>
              <w:pStyle w:val="TAL"/>
              <w:rPr>
                <w:lang w:eastAsia="zh-CN"/>
              </w:rPr>
            </w:pPr>
          </w:p>
        </w:tc>
      </w:tr>
      <w:tr w:rsidR="00045B40" w14:paraId="7E36C2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454E9DE" w14:textId="77777777" w:rsidR="00045B40" w:rsidRDefault="00045B40" w:rsidP="00993D76">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89CAF68"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0206BD"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97853"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19BEB3" w14:textId="77777777" w:rsidR="00045B40" w:rsidRDefault="00045B40" w:rsidP="00993D76">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0B5BBDC" w14:textId="77777777" w:rsidR="00045B40" w:rsidRDefault="00045B40" w:rsidP="00993D76">
            <w:pPr>
              <w:pStyle w:val="TAL"/>
            </w:pPr>
          </w:p>
          <w:p w14:paraId="26F4B0CE"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42F8610" w14:textId="77777777" w:rsidR="00045B40" w:rsidRDefault="00045B40" w:rsidP="00993D76">
            <w:pPr>
              <w:pStyle w:val="TAL"/>
              <w:rPr>
                <w:lang w:eastAsia="zh-CN"/>
              </w:rPr>
            </w:pPr>
          </w:p>
        </w:tc>
      </w:tr>
      <w:tr w:rsidR="00045B40" w14:paraId="4023036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5C79C39" w14:textId="77777777" w:rsidR="00045B40" w:rsidRPr="00E30083" w:rsidRDefault="00045B40" w:rsidP="00993D76">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C0F161" w14:textId="77777777" w:rsidR="00045B40" w:rsidRDefault="00045B40" w:rsidP="00993D7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F8D254"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A9D447"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419A0F" w14:textId="77777777" w:rsidR="00045B40" w:rsidRDefault="00045B40" w:rsidP="00993D7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52C00B5D" w14:textId="77777777" w:rsidR="00045B40" w:rsidRDefault="00045B40" w:rsidP="00993D76">
            <w:pPr>
              <w:pStyle w:val="TAL"/>
              <w:rPr>
                <w:rFonts w:cs="Arial"/>
                <w:szCs w:val="18"/>
              </w:rPr>
            </w:pPr>
          </w:p>
          <w:p w14:paraId="2C80C76D" w14:textId="77777777" w:rsidR="00045B40" w:rsidRDefault="00045B40" w:rsidP="00993D76">
            <w:pPr>
              <w:pStyle w:val="TAL"/>
              <w:rPr>
                <w:rFonts w:cs="Arial"/>
                <w:szCs w:val="18"/>
              </w:rPr>
            </w:pPr>
            <w:r>
              <w:rPr>
                <w:rFonts w:cs="Arial"/>
                <w:szCs w:val="18"/>
              </w:rPr>
              <w:t>When present, it shall be set as follows:</w:t>
            </w:r>
          </w:p>
          <w:p w14:paraId="636F75DD" w14:textId="77777777" w:rsidR="00045B40" w:rsidRDefault="00045B40" w:rsidP="00993D7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6099440" w14:textId="77777777" w:rsidR="00045B40" w:rsidRPr="00690A26" w:rsidRDefault="00045B40" w:rsidP="00993D76">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89237A" w14:textId="77777777" w:rsidR="00045B40" w:rsidRDefault="00045B40" w:rsidP="00993D76">
            <w:pPr>
              <w:pStyle w:val="TAL"/>
              <w:rPr>
                <w:lang w:eastAsia="zh-CN"/>
              </w:rPr>
            </w:pPr>
            <w:r>
              <w:rPr>
                <w:rFonts w:hint="eastAsia"/>
                <w:lang w:eastAsia="zh-CN"/>
              </w:rPr>
              <w:t>IVRES</w:t>
            </w:r>
          </w:p>
        </w:tc>
      </w:tr>
      <w:tr w:rsidR="00045B40" w14:paraId="1D3117A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A4702B4" w14:textId="77777777" w:rsidR="00045B40" w:rsidRDefault="00045B40" w:rsidP="00993D76">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3F7D45" w14:textId="77777777" w:rsidR="00045B40" w:rsidRDefault="00045B40" w:rsidP="00993D7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B59DA6"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6DE47D"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E35A90" w14:textId="77777777" w:rsidR="00045B40" w:rsidRDefault="00045B40" w:rsidP="00993D76">
            <w:pPr>
              <w:pStyle w:val="TAL"/>
            </w:pPr>
            <w:r w:rsidRPr="004C6CFB">
              <w:t>This IE shall be present, if available.</w:t>
            </w:r>
          </w:p>
          <w:p w14:paraId="30162745" w14:textId="77777777" w:rsidR="00045B40" w:rsidRDefault="00045B40" w:rsidP="00993D76">
            <w:pPr>
              <w:pStyle w:val="TAL"/>
            </w:pPr>
          </w:p>
          <w:p w14:paraId="5CED5D8D" w14:textId="77777777" w:rsidR="00045B40" w:rsidRDefault="00045B40" w:rsidP="00993D7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2AE21C" w14:textId="77777777" w:rsidR="00045B40" w:rsidRDefault="00045B40" w:rsidP="00993D76">
            <w:pPr>
              <w:pStyle w:val="TAL"/>
              <w:rPr>
                <w:lang w:eastAsia="zh-CN"/>
              </w:rPr>
            </w:pPr>
            <w:r>
              <w:t>DTSSA</w:t>
            </w:r>
          </w:p>
        </w:tc>
      </w:tr>
      <w:tr w:rsidR="00244733" w14:paraId="3E848665" w14:textId="77777777" w:rsidTr="00993D76">
        <w:trPr>
          <w:jc w:val="center"/>
          <w:ins w:id="43" w:author="Ericsson - JL CT4#106e" w:date="2021-09-23T16:13:00Z"/>
        </w:trPr>
        <w:tc>
          <w:tcPr>
            <w:tcW w:w="1975" w:type="dxa"/>
            <w:tcBorders>
              <w:top w:val="single" w:sz="4" w:space="0" w:color="auto"/>
              <w:left w:val="single" w:sz="4" w:space="0" w:color="auto"/>
              <w:bottom w:val="single" w:sz="4" w:space="0" w:color="auto"/>
              <w:right w:val="single" w:sz="4" w:space="0" w:color="auto"/>
            </w:tcBorders>
          </w:tcPr>
          <w:p w14:paraId="52E7D11F" w14:textId="7A25689B" w:rsidR="00244733" w:rsidRDefault="00244733" w:rsidP="00993D76">
            <w:pPr>
              <w:pStyle w:val="TAL"/>
              <w:rPr>
                <w:ins w:id="44" w:author="Ericsson - JL CT4#106e" w:date="2021-09-23T16:13:00Z"/>
              </w:rPr>
            </w:pPr>
            <w:proofErr w:type="spellStart"/>
            <w:ins w:id="45" w:author="Ericsson - JL CT4#106e" w:date="2021-09-23T16:13:00Z">
              <w:r>
                <w:t>pvsInfo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4E7A44" w14:textId="6D124971" w:rsidR="00244733" w:rsidRDefault="00244733" w:rsidP="00993D76">
            <w:pPr>
              <w:pStyle w:val="TAL"/>
              <w:rPr>
                <w:ins w:id="46" w:author="Ericsson - JL CT4#106e" w:date="2021-09-23T16:13:00Z"/>
              </w:rPr>
            </w:pPr>
            <w:proofErr w:type="spellStart"/>
            <w:ins w:id="47" w:author="Ericsson - JL CT4#106e" w:date="2021-09-23T16:13:00Z">
              <w:r>
                <w:t>PvsInfo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37B53AAD" w14:textId="71987573" w:rsidR="00244733" w:rsidRPr="004C6CFB" w:rsidRDefault="00244733" w:rsidP="00993D76">
            <w:pPr>
              <w:pStyle w:val="TAC"/>
              <w:rPr>
                <w:ins w:id="48" w:author="Ericsson - JL CT4#106e" w:date="2021-09-23T16:13:00Z"/>
              </w:rPr>
            </w:pPr>
            <w:ins w:id="49" w:author="Ericsson - JL CT4#106e" w:date="2021-09-23T16:13:00Z">
              <w:r>
                <w:t>C</w:t>
              </w:r>
            </w:ins>
          </w:p>
        </w:tc>
        <w:tc>
          <w:tcPr>
            <w:tcW w:w="663" w:type="dxa"/>
            <w:tcBorders>
              <w:top w:val="single" w:sz="4" w:space="0" w:color="auto"/>
              <w:left w:val="single" w:sz="4" w:space="0" w:color="auto"/>
              <w:bottom w:val="single" w:sz="4" w:space="0" w:color="auto"/>
              <w:right w:val="single" w:sz="4" w:space="0" w:color="auto"/>
            </w:tcBorders>
          </w:tcPr>
          <w:p w14:paraId="3E98CCA0" w14:textId="50D19A4D" w:rsidR="00244733" w:rsidRPr="004C6CFB" w:rsidRDefault="00244733" w:rsidP="00993D76">
            <w:pPr>
              <w:pStyle w:val="TAL"/>
              <w:rPr>
                <w:ins w:id="50" w:author="Ericsson - JL CT4#106e" w:date="2021-09-23T16:13:00Z"/>
              </w:rPr>
            </w:pPr>
            <w:ins w:id="51" w:author="Ericsson - JL CT4#106e" w:date="2021-09-23T16:13:00Z">
              <w:r>
                <w:t>0..1</w:t>
              </w:r>
            </w:ins>
          </w:p>
        </w:tc>
        <w:tc>
          <w:tcPr>
            <w:tcW w:w="4395" w:type="dxa"/>
            <w:tcBorders>
              <w:top w:val="single" w:sz="4" w:space="0" w:color="auto"/>
              <w:left w:val="single" w:sz="4" w:space="0" w:color="auto"/>
              <w:bottom w:val="single" w:sz="4" w:space="0" w:color="auto"/>
              <w:right w:val="single" w:sz="4" w:space="0" w:color="auto"/>
            </w:tcBorders>
          </w:tcPr>
          <w:p w14:paraId="62CE1394" w14:textId="74AA90FF" w:rsidR="00244733" w:rsidRDefault="00244733" w:rsidP="00993D76">
            <w:pPr>
              <w:pStyle w:val="TAL"/>
              <w:rPr>
                <w:ins w:id="52" w:author="Ericsson - JL CT4#106e" w:date="2021-09-23T16:18:00Z"/>
              </w:rPr>
            </w:pPr>
            <w:ins w:id="53" w:author="Ericsson - JL CT4#106e" w:date="2021-09-23T16:13:00Z">
              <w:r>
                <w:t xml:space="preserve">This IE shall be present, when the AMF received from AUSF </w:t>
              </w:r>
            </w:ins>
            <w:ins w:id="54" w:author="Ericsson - JL CT4#106e" w:date="2021-09-23T16:17:00Z">
              <w:r>
                <w:t xml:space="preserve">during </w:t>
              </w:r>
            </w:ins>
            <w:ins w:id="55" w:author="Ericsson - JL CT4#106e" w:date="2021-09-23T16:18:00Z">
              <w:r>
                <w:t>User Plane Remote Provisioning of UEs procedure (see clause 5.30.2.</w:t>
              </w:r>
            </w:ins>
            <w:ins w:id="56" w:author="Ericsson - JL CT4#106e" w:date="2021-09-23T17:35:00Z">
              <w:r w:rsidR="00064DEA">
                <w:t>10</w:t>
              </w:r>
            </w:ins>
            <w:ins w:id="57" w:author="Ericsson - JL CT4#106e" w:date="2021-09-23T16:18:00Z">
              <w:r>
                <w:t>.4 of 3GPP TS 23.501 [40]).</w:t>
              </w:r>
            </w:ins>
          </w:p>
          <w:p w14:paraId="11C39F11" w14:textId="77777777" w:rsidR="005441AB" w:rsidRDefault="005441AB" w:rsidP="00993D76">
            <w:pPr>
              <w:pStyle w:val="TAL"/>
              <w:rPr>
                <w:ins w:id="58" w:author="Ericsson - JL CT4#106e" w:date="2021-09-23T16:18:00Z"/>
              </w:rPr>
            </w:pPr>
          </w:p>
          <w:p w14:paraId="06EEDE6F" w14:textId="2A3EA436" w:rsidR="005441AB" w:rsidRPr="004C6CFB" w:rsidRDefault="00430654" w:rsidP="00993D76">
            <w:pPr>
              <w:pStyle w:val="TAL"/>
              <w:rPr>
                <w:ins w:id="59" w:author="Ericsson - JL CT4#106e" w:date="2021-09-23T16:13:00Z"/>
              </w:rPr>
            </w:pPr>
            <w:ins w:id="60" w:author="Ericsson - JL CT4#106e" w:date="2021-09-23T16:18:00Z">
              <w:r>
                <w:t xml:space="preserve">When present, this IE shall contain the </w:t>
              </w:r>
            </w:ins>
            <w:ins w:id="61" w:author="Ericsson - JL CT4#106e" w:date="2021-09-23T16:19:00Z">
              <w:r>
                <w:t>remote Provisioning Server information.</w:t>
              </w:r>
            </w:ins>
          </w:p>
        </w:tc>
        <w:tc>
          <w:tcPr>
            <w:tcW w:w="882" w:type="dxa"/>
            <w:tcBorders>
              <w:top w:val="single" w:sz="4" w:space="0" w:color="auto"/>
              <w:left w:val="single" w:sz="4" w:space="0" w:color="auto"/>
              <w:bottom w:val="single" w:sz="4" w:space="0" w:color="auto"/>
              <w:right w:val="single" w:sz="4" w:space="0" w:color="auto"/>
            </w:tcBorders>
          </w:tcPr>
          <w:p w14:paraId="14D806AB" w14:textId="41E5735F" w:rsidR="00244733" w:rsidRDefault="008E7477" w:rsidP="00993D76">
            <w:pPr>
              <w:pStyle w:val="TAL"/>
              <w:rPr>
                <w:ins w:id="62" w:author="Ericsson - JL CT4#106e" w:date="2021-09-23T16:13:00Z"/>
              </w:rPr>
            </w:pPr>
            <w:ins w:id="63" w:author="Ericsson - JL CT4#106e" w:date="2021-09-28T17:14:00Z">
              <w:r>
                <w:t>ENPN</w:t>
              </w:r>
            </w:ins>
          </w:p>
        </w:tc>
      </w:tr>
      <w:tr w:rsidR="00045B40" w14:paraId="366495A3" w14:textId="77777777" w:rsidTr="00993D7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642B97" w14:textId="77777777" w:rsidR="00045B40" w:rsidRDefault="00045B40" w:rsidP="00993D7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E93139" w14:textId="77777777" w:rsidR="00045B40" w:rsidRDefault="00045B40" w:rsidP="00993D76">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D122ACD" w14:textId="77777777" w:rsidR="00045B40" w:rsidRDefault="00045B40" w:rsidP="00993D7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D00E52C" w14:textId="77777777" w:rsidR="00045B40" w:rsidRDefault="00045B40" w:rsidP="00993D7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32897C57" w14:textId="2EE5A6BB" w:rsidR="00CE006B" w:rsidRDefault="00CE006B" w:rsidP="0063383C">
      <w:pPr>
        <w:rPr>
          <w:lang w:eastAsia="zh-CN"/>
        </w:rPr>
      </w:pPr>
    </w:p>
    <w:p w14:paraId="5852F783" w14:textId="77777777" w:rsidR="00AD452A" w:rsidRPr="00A4194D" w:rsidRDefault="00AD452A" w:rsidP="00AD452A">
      <w:pPr>
        <w:rPr>
          <w:lang w:eastAsia="zh-CN"/>
        </w:rPr>
      </w:pPr>
      <w:bookmarkStart w:id="64" w:name="_Toc25074007"/>
      <w:bookmarkStart w:id="65" w:name="_Toc34063199"/>
      <w:bookmarkStart w:id="66" w:name="_Toc43120184"/>
      <w:bookmarkStart w:id="67" w:name="_Toc49768241"/>
      <w:bookmarkStart w:id="68" w:name="_Toc56434416"/>
      <w:bookmarkStart w:id="69" w:name="_Toc82678293"/>
    </w:p>
    <w:p w14:paraId="01EE3EE7" w14:textId="77777777" w:rsidR="00AD452A" w:rsidRPr="00F15238" w:rsidRDefault="00AD452A" w:rsidP="00AD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9C2661" w14:textId="77777777" w:rsidR="009345F0" w:rsidRDefault="009345F0" w:rsidP="009345F0">
      <w:pPr>
        <w:pStyle w:val="Heading3"/>
      </w:pPr>
      <w:r>
        <w:t>6.1.8</w:t>
      </w:r>
      <w:r>
        <w:tab/>
        <w:t>Feature Negotiation</w:t>
      </w:r>
      <w:bookmarkEnd w:id="64"/>
      <w:bookmarkEnd w:id="65"/>
      <w:bookmarkEnd w:id="66"/>
      <w:bookmarkEnd w:id="67"/>
      <w:bookmarkEnd w:id="68"/>
      <w:bookmarkEnd w:id="69"/>
    </w:p>
    <w:p w14:paraId="417934AD" w14:textId="77777777" w:rsidR="009345F0" w:rsidRDefault="009345F0" w:rsidP="009345F0">
      <w:r>
        <w:t xml:space="preserve">The feature negotiation mechanism specified in clause 6.6 of 3GPP TS 29.500 [4] shall be used to negotiate the optional features applicable between the SMF and the NF Service Consumer, for the </w:t>
      </w:r>
      <w:proofErr w:type="spellStart"/>
      <w:r>
        <w:t>Nsmf_PDUSession</w:t>
      </w:r>
      <w:proofErr w:type="spellEnd"/>
      <w:r>
        <w:t xml:space="preserve"> service, if any.</w:t>
      </w:r>
    </w:p>
    <w:p w14:paraId="61E697BA" w14:textId="77777777" w:rsidR="009345F0" w:rsidRDefault="009345F0" w:rsidP="009345F0">
      <w:r>
        <w:t xml:space="preserve">The NF Service Consumer shall indicate the optional features it supports for the </w:t>
      </w:r>
      <w:proofErr w:type="spellStart"/>
      <w:r>
        <w:t>Nsmf_PDUSession</w:t>
      </w:r>
      <w:proofErr w:type="spellEnd"/>
      <w:r>
        <w:t xml:space="preserve"> service, if any, by including the supportedFeatures attribute in the HTTP POST request when requesting the SMF to create an SM context or a PDU session resource.</w:t>
      </w:r>
      <w:r w:rsidRPr="00771B31">
        <w:t xml:space="preserve"> </w:t>
      </w:r>
      <w:r>
        <w:t xml:space="preserve">In scenarios with a change of NF Service Consumer (e.g. change of AMF, V-SMF or I-SMF change), the new NF Service Consumer shall indicate the optional features it supports for the </w:t>
      </w:r>
      <w:proofErr w:type="spellStart"/>
      <w:r>
        <w:t>Nsmf_PDUSession</w:t>
      </w:r>
      <w:proofErr w:type="spellEnd"/>
      <w:r>
        <w:t xml:space="preserve"> service, if any, by including the supportedFeatures attribute in the HTTP POST request when requesting the SMF to update an SM context or a PDU session resource to change the NF Service Consumer.</w:t>
      </w:r>
    </w:p>
    <w:p w14:paraId="6657B454" w14:textId="77777777" w:rsidR="009345F0" w:rsidRDefault="009345F0" w:rsidP="009345F0">
      <w: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t xml:space="preserve"> </w:t>
      </w:r>
      <w:r>
        <w:t>or the modification of the resource.</w:t>
      </w:r>
    </w:p>
    <w:p w14:paraId="4DADDAB9" w14:textId="77777777" w:rsidR="009345F0" w:rsidRDefault="009345F0" w:rsidP="009345F0">
      <w:r>
        <w:t>The syntax of the supportedFeatures attribute is defined in clause 5.2.2 of 3GPP TS 29.571 [13].</w:t>
      </w:r>
    </w:p>
    <w:p w14:paraId="21ACCDBD" w14:textId="77777777" w:rsidR="009345F0" w:rsidRDefault="009345F0" w:rsidP="009345F0">
      <w:r>
        <w:t xml:space="preserve">The following features are defined for the </w:t>
      </w:r>
      <w:proofErr w:type="spellStart"/>
      <w:r>
        <w:t>Nsmf_PDUSession</w:t>
      </w:r>
      <w:proofErr w:type="spellEnd"/>
      <w:r>
        <w:t xml:space="preserve"> service.</w:t>
      </w:r>
    </w:p>
    <w:p w14:paraId="7D5DA007" w14:textId="77777777" w:rsidR="009345F0" w:rsidRPr="003B5446" w:rsidRDefault="009345F0" w:rsidP="009345F0">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345F0" w:rsidRPr="003B5446" w14:paraId="0DBB688A" w14:textId="77777777" w:rsidTr="001907CC">
        <w:trPr>
          <w:cantSplit/>
          <w:jc w:val="center"/>
        </w:trPr>
        <w:tc>
          <w:tcPr>
            <w:tcW w:w="993" w:type="dxa"/>
          </w:tcPr>
          <w:p w14:paraId="0BD11A9E" w14:textId="77777777" w:rsidR="009345F0" w:rsidRPr="003B5446" w:rsidRDefault="009345F0" w:rsidP="001907CC">
            <w:pPr>
              <w:pStyle w:val="TAH"/>
            </w:pPr>
            <w:r w:rsidRPr="003B5446">
              <w:lastRenderedPageBreak/>
              <w:t xml:space="preserve">Feature </w:t>
            </w:r>
            <w:r>
              <w:t>Number</w:t>
            </w:r>
          </w:p>
        </w:tc>
        <w:tc>
          <w:tcPr>
            <w:tcW w:w="1063" w:type="dxa"/>
          </w:tcPr>
          <w:p w14:paraId="6FF6CC6E" w14:textId="77777777" w:rsidR="009345F0" w:rsidRPr="003B5446" w:rsidRDefault="009345F0" w:rsidP="001907CC">
            <w:pPr>
              <w:pStyle w:val="TAH"/>
            </w:pPr>
            <w:r w:rsidRPr="003B5446">
              <w:t>Feature</w:t>
            </w:r>
          </w:p>
        </w:tc>
        <w:tc>
          <w:tcPr>
            <w:tcW w:w="639" w:type="dxa"/>
          </w:tcPr>
          <w:p w14:paraId="6A0D782B" w14:textId="77777777" w:rsidR="009345F0" w:rsidRPr="003B5446" w:rsidRDefault="009345F0" w:rsidP="001907CC">
            <w:pPr>
              <w:pStyle w:val="TAH"/>
            </w:pPr>
            <w:r w:rsidRPr="003B5446">
              <w:t>M/O</w:t>
            </w:r>
          </w:p>
        </w:tc>
        <w:tc>
          <w:tcPr>
            <w:tcW w:w="6520" w:type="dxa"/>
          </w:tcPr>
          <w:p w14:paraId="21C7EC27" w14:textId="77777777" w:rsidR="009345F0" w:rsidRPr="003B5446" w:rsidRDefault="009345F0" w:rsidP="001907CC">
            <w:pPr>
              <w:pStyle w:val="TAH"/>
            </w:pPr>
            <w:r w:rsidRPr="003B5446">
              <w:t>Description</w:t>
            </w:r>
          </w:p>
        </w:tc>
      </w:tr>
      <w:tr w:rsidR="009345F0" w:rsidRPr="003B5446" w14:paraId="23CE5344" w14:textId="77777777" w:rsidTr="001907CC">
        <w:trPr>
          <w:cantSplit/>
          <w:jc w:val="center"/>
        </w:trPr>
        <w:tc>
          <w:tcPr>
            <w:tcW w:w="993" w:type="dxa"/>
          </w:tcPr>
          <w:p w14:paraId="69A63DD6" w14:textId="77777777" w:rsidR="009345F0" w:rsidRPr="003B5446" w:rsidRDefault="009345F0" w:rsidP="001907CC">
            <w:pPr>
              <w:pStyle w:val="TAC"/>
            </w:pPr>
            <w:r>
              <w:t>1</w:t>
            </w:r>
          </w:p>
        </w:tc>
        <w:tc>
          <w:tcPr>
            <w:tcW w:w="1063" w:type="dxa"/>
          </w:tcPr>
          <w:p w14:paraId="299F346D" w14:textId="77777777" w:rsidR="009345F0" w:rsidRPr="003B5446" w:rsidRDefault="009345F0" w:rsidP="001907CC">
            <w:pPr>
              <w:pStyle w:val="TAL"/>
              <w:rPr>
                <w:color w:val="FF0000"/>
              </w:rPr>
            </w:pPr>
            <w:r w:rsidRPr="006E3917">
              <w:t>CIOT</w:t>
            </w:r>
          </w:p>
        </w:tc>
        <w:tc>
          <w:tcPr>
            <w:tcW w:w="639" w:type="dxa"/>
          </w:tcPr>
          <w:p w14:paraId="5BAB12D6" w14:textId="77777777" w:rsidR="009345F0" w:rsidRPr="003B5446" w:rsidRDefault="009345F0" w:rsidP="001907CC">
            <w:pPr>
              <w:pStyle w:val="TAC"/>
              <w:rPr>
                <w:color w:val="FF0000"/>
              </w:rPr>
            </w:pPr>
            <w:r w:rsidRPr="006E3917">
              <w:t>O</w:t>
            </w:r>
          </w:p>
        </w:tc>
        <w:tc>
          <w:tcPr>
            <w:tcW w:w="6520" w:type="dxa"/>
          </w:tcPr>
          <w:p w14:paraId="4CFE8265" w14:textId="77777777" w:rsidR="009345F0" w:rsidRDefault="009345F0" w:rsidP="001907CC">
            <w:pPr>
              <w:pStyle w:val="TAL"/>
              <w:rPr>
                <w:noProof/>
              </w:rPr>
            </w:pPr>
            <w:r>
              <w:rPr>
                <w:noProof/>
              </w:rPr>
              <w:t>Cellular IoT</w:t>
            </w:r>
          </w:p>
          <w:p w14:paraId="5ADD30AF" w14:textId="77777777" w:rsidR="009345F0" w:rsidRDefault="009345F0" w:rsidP="001907CC">
            <w:pPr>
              <w:pStyle w:val="TAL"/>
            </w:pPr>
          </w:p>
          <w:p w14:paraId="72A19B2A" w14:textId="77777777" w:rsidR="009345F0" w:rsidRDefault="009345F0"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3CCA822F" w14:textId="77777777" w:rsidR="009345F0" w:rsidRDefault="009345F0" w:rsidP="001907CC">
            <w:pPr>
              <w:pStyle w:val="TAL"/>
            </w:pPr>
          </w:p>
          <w:p w14:paraId="3FF11C84" w14:textId="77777777" w:rsidR="009345F0" w:rsidRDefault="009345F0" w:rsidP="001907CC">
            <w:pPr>
              <w:pStyle w:val="B1"/>
              <w:rPr>
                <w:rFonts w:ascii="Arial" w:hAnsi="Arial"/>
                <w:sz w:val="18"/>
              </w:rPr>
            </w:pPr>
            <w:r>
              <w:rPr>
                <w:rFonts w:ascii="Arial" w:hAnsi="Arial"/>
                <w:sz w:val="18"/>
              </w:rPr>
              <w:t>-</w:t>
            </w:r>
            <w:r>
              <w:rPr>
                <w:rFonts w:ascii="Arial" w:hAnsi="Arial"/>
                <w:sz w:val="18"/>
              </w:rPr>
              <w:tab/>
              <w:t>NB-IoT and LTE-M RAT types;</w:t>
            </w:r>
          </w:p>
          <w:p w14:paraId="1FDFCCD2" w14:textId="77777777" w:rsidR="009345F0" w:rsidRDefault="009345F0"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7C15819" w14:textId="77777777" w:rsidR="009345F0" w:rsidRDefault="009345F0" w:rsidP="001907CC">
            <w:pPr>
              <w:pStyle w:val="B1"/>
              <w:rPr>
                <w:rFonts w:ascii="Arial" w:hAnsi="Arial"/>
                <w:sz w:val="18"/>
              </w:rPr>
            </w:pPr>
            <w:r>
              <w:rPr>
                <w:rFonts w:ascii="Arial" w:hAnsi="Arial"/>
                <w:sz w:val="18"/>
              </w:rPr>
              <w:t>-</w:t>
            </w:r>
            <w:r>
              <w:rPr>
                <w:rFonts w:ascii="Arial" w:hAnsi="Arial"/>
                <w:sz w:val="18"/>
              </w:rPr>
              <w:tab/>
              <w:t>Rate control of user data;</w:t>
            </w:r>
          </w:p>
          <w:p w14:paraId="7F5D9FAE" w14:textId="77777777" w:rsidR="009345F0" w:rsidRPr="001159A6" w:rsidRDefault="009345F0" w:rsidP="001907CC">
            <w:pPr>
              <w:pStyle w:val="B1"/>
            </w:pPr>
            <w:r>
              <w:rPr>
                <w:rFonts w:ascii="Arial" w:hAnsi="Arial"/>
                <w:sz w:val="18"/>
              </w:rPr>
              <w:t>-</w:t>
            </w:r>
            <w:r>
              <w:rPr>
                <w:rFonts w:ascii="Arial" w:hAnsi="Arial"/>
                <w:sz w:val="18"/>
              </w:rPr>
              <w:tab/>
              <w:t>Idle mode mobility with data forwarding between EPS and 5GS using N26 interface.</w:t>
            </w:r>
          </w:p>
          <w:p w14:paraId="45C3C5EE" w14:textId="77777777" w:rsidR="009345F0" w:rsidRDefault="009345F0" w:rsidP="001907CC">
            <w:pPr>
              <w:pStyle w:val="TAL"/>
            </w:pPr>
          </w:p>
          <w:p w14:paraId="028D0EB6" w14:textId="77777777" w:rsidR="009345F0" w:rsidRDefault="009345F0" w:rsidP="001907CC">
            <w:pPr>
              <w:pStyle w:val="TAL"/>
            </w:pPr>
            <w:r>
              <w:t>The SMF shall indicate its support of this feature in supportedFeatures attribute in its profile registered in NRF.</w:t>
            </w:r>
          </w:p>
          <w:p w14:paraId="787A0806" w14:textId="77777777" w:rsidR="009345F0" w:rsidRDefault="009345F0" w:rsidP="001907CC">
            <w:pPr>
              <w:pStyle w:val="TAL"/>
            </w:pPr>
          </w:p>
          <w:p w14:paraId="7C92B8F4" w14:textId="77777777" w:rsidR="009345F0" w:rsidRPr="00CE7AF6" w:rsidRDefault="009345F0" w:rsidP="001907CC">
            <w:pPr>
              <w:pStyle w:val="TAL"/>
            </w:pPr>
            <w:r>
              <w:t xml:space="preserve">A NF service consumer (e.g. AMF) shall only select SMF(s) that supports this feature for PDU sessions with </w:t>
            </w:r>
            <w:r>
              <w:rPr>
                <w:noProof/>
              </w:rPr>
              <w:t>Control Plane CIoT 5GS Optimisation enabled.</w:t>
            </w:r>
          </w:p>
        </w:tc>
      </w:tr>
      <w:tr w:rsidR="009345F0" w:rsidRPr="003B5446" w14:paraId="09ABA56E" w14:textId="77777777" w:rsidTr="001907CC">
        <w:trPr>
          <w:cantSplit/>
          <w:jc w:val="center"/>
        </w:trPr>
        <w:tc>
          <w:tcPr>
            <w:tcW w:w="993" w:type="dxa"/>
          </w:tcPr>
          <w:p w14:paraId="3D5D1D76" w14:textId="77777777" w:rsidR="009345F0" w:rsidRDefault="009345F0" w:rsidP="001907CC">
            <w:pPr>
              <w:pStyle w:val="TAC"/>
            </w:pPr>
            <w:r>
              <w:t>2</w:t>
            </w:r>
          </w:p>
        </w:tc>
        <w:tc>
          <w:tcPr>
            <w:tcW w:w="1063" w:type="dxa"/>
          </w:tcPr>
          <w:p w14:paraId="384015D4" w14:textId="77777777" w:rsidR="009345F0" w:rsidRPr="00A85A6E" w:rsidRDefault="009345F0" w:rsidP="001907CC">
            <w:pPr>
              <w:pStyle w:val="TAL"/>
            </w:pPr>
            <w:r w:rsidRPr="00A85A6E">
              <w:rPr>
                <w:rFonts w:hint="eastAsia"/>
                <w:lang w:eastAsia="zh-CN"/>
              </w:rPr>
              <w:t>MAPDU</w:t>
            </w:r>
          </w:p>
        </w:tc>
        <w:tc>
          <w:tcPr>
            <w:tcW w:w="639" w:type="dxa"/>
          </w:tcPr>
          <w:p w14:paraId="0D923751" w14:textId="77777777" w:rsidR="009345F0" w:rsidRPr="00A85A6E" w:rsidRDefault="009345F0" w:rsidP="001907CC">
            <w:pPr>
              <w:pStyle w:val="TAC"/>
            </w:pPr>
            <w:r w:rsidRPr="00A85A6E">
              <w:rPr>
                <w:rFonts w:hint="eastAsia"/>
                <w:lang w:eastAsia="zh-CN"/>
              </w:rPr>
              <w:t>O</w:t>
            </w:r>
          </w:p>
        </w:tc>
        <w:tc>
          <w:tcPr>
            <w:tcW w:w="6520" w:type="dxa"/>
          </w:tcPr>
          <w:p w14:paraId="3D60D4F9" w14:textId="77777777" w:rsidR="009345F0" w:rsidRDefault="009345F0"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6D7374A" w14:textId="77777777" w:rsidR="009345F0" w:rsidRDefault="009345F0" w:rsidP="001907CC">
            <w:pPr>
              <w:pStyle w:val="TAL"/>
              <w:rPr>
                <w:lang w:eastAsia="zh-CN"/>
              </w:rPr>
            </w:pPr>
          </w:p>
          <w:p w14:paraId="4970DBC3" w14:textId="77777777" w:rsidR="009345F0" w:rsidRDefault="009345F0"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345F0" w:rsidRPr="003B5446" w14:paraId="79F8E8D5" w14:textId="77777777" w:rsidTr="001907CC">
        <w:trPr>
          <w:cantSplit/>
          <w:jc w:val="center"/>
        </w:trPr>
        <w:tc>
          <w:tcPr>
            <w:tcW w:w="993" w:type="dxa"/>
          </w:tcPr>
          <w:p w14:paraId="18F61B6B" w14:textId="77777777" w:rsidR="009345F0" w:rsidRDefault="009345F0" w:rsidP="001907CC">
            <w:pPr>
              <w:pStyle w:val="TAC"/>
            </w:pPr>
            <w:r>
              <w:t>3</w:t>
            </w:r>
          </w:p>
        </w:tc>
        <w:tc>
          <w:tcPr>
            <w:tcW w:w="1063" w:type="dxa"/>
          </w:tcPr>
          <w:p w14:paraId="3486A306" w14:textId="77777777" w:rsidR="009345F0" w:rsidRPr="00A85A6E" w:rsidRDefault="009345F0" w:rsidP="001907CC">
            <w:pPr>
              <w:pStyle w:val="TAL"/>
              <w:rPr>
                <w:lang w:eastAsia="zh-CN"/>
              </w:rPr>
            </w:pPr>
            <w:r w:rsidRPr="00A85A6E">
              <w:t>DTSSA</w:t>
            </w:r>
          </w:p>
        </w:tc>
        <w:tc>
          <w:tcPr>
            <w:tcW w:w="639" w:type="dxa"/>
          </w:tcPr>
          <w:p w14:paraId="2C28FE23" w14:textId="77777777" w:rsidR="009345F0" w:rsidRPr="00A85A6E" w:rsidRDefault="009345F0" w:rsidP="001907CC">
            <w:pPr>
              <w:pStyle w:val="TAC"/>
              <w:rPr>
                <w:lang w:eastAsia="zh-CN"/>
              </w:rPr>
            </w:pPr>
            <w:r w:rsidRPr="00A85A6E">
              <w:t>O</w:t>
            </w:r>
          </w:p>
        </w:tc>
        <w:tc>
          <w:tcPr>
            <w:tcW w:w="6520" w:type="dxa"/>
          </w:tcPr>
          <w:p w14:paraId="3BAA6034" w14:textId="77777777" w:rsidR="009345F0" w:rsidRDefault="009345F0" w:rsidP="001907CC">
            <w:pPr>
              <w:pStyle w:val="TAL"/>
            </w:pPr>
            <w:r>
              <w:t>Deployments Topologies with specific SMF Service Areas</w:t>
            </w:r>
          </w:p>
          <w:p w14:paraId="12397C6A" w14:textId="77777777" w:rsidR="009345F0" w:rsidRDefault="009345F0" w:rsidP="001907CC">
            <w:pPr>
              <w:pStyle w:val="TAL"/>
            </w:pPr>
          </w:p>
          <w:p w14:paraId="4266B9F6" w14:textId="77777777" w:rsidR="009345F0" w:rsidRDefault="009345F0"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345F0" w:rsidRPr="003B5446" w14:paraId="5A64C61E" w14:textId="77777777" w:rsidTr="001907CC">
        <w:trPr>
          <w:cantSplit/>
          <w:jc w:val="center"/>
        </w:trPr>
        <w:tc>
          <w:tcPr>
            <w:tcW w:w="993" w:type="dxa"/>
          </w:tcPr>
          <w:p w14:paraId="5D0924BE" w14:textId="77777777" w:rsidR="009345F0" w:rsidRDefault="009345F0" w:rsidP="001907CC">
            <w:pPr>
              <w:pStyle w:val="TAC"/>
            </w:pPr>
            <w:r>
              <w:t>4</w:t>
            </w:r>
          </w:p>
        </w:tc>
        <w:tc>
          <w:tcPr>
            <w:tcW w:w="1063" w:type="dxa"/>
          </w:tcPr>
          <w:p w14:paraId="42D3867B" w14:textId="77777777" w:rsidR="009345F0" w:rsidRPr="00A85A6E" w:rsidRDefault="009345F0" w:rsidP="001907CC">
            <w:pPr>
              <w:pStyle w:val="TAL"/>
            </w:pPr>
            <w:r>
              <w:t>CARPT</w:t>
            </w:r>
          </w:p>
        </w:tc>
        <w:tc>
          <w:tcPr>
            <w:tcW w:w="639" w:type="dxa"/>
          </w:tcPr>
          <w:p w14:paraId="47DB0762" w14:textId="77777777" w:rsidR="009345F0" w:rsidRPr="00A85A6E" w:rsidRDefault="009345F0" w:rsidP="001907CC">
            <w:pPr>
              <w:pStyle w:val="TAC"/>
            </w:pPr>
            <w:r>
              <w:t>O</w:t>
            </w:r>
          </w:p>
        </w:tc>
        <w:tc>
          <w:tcPr>
            <w:tcW w:w="6520" w:type="dxa"/>
          </w:tcPr>
          <w:p w14:paraId="38B70741" w14:textId="77777777" w:rsidR="009345F0" w:rsidRDefault="009345F0"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09E1B7B" w14:textId="77777777" w:rsidR="009345F0" w:rsidRDefault="009345F0" w:rsidP="001907CC">
            <w:pPr>
              <w:pStyle w:val="TAL"/>
            </w:pPr>
          </w:p>
          <w:p w14:paraId="2C9139D7" w14:textId="77777777" w:rsidR="009345F0" w:rsidRDefault="009345F0"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345F0" w:rsidRPr="003B5446" w14:paraId="625F3766" w14:textId="77777777" w:rsidTr="001907CC">
        <w:trPr>
          <w:cantSplit/>
          <w:jc w:val="center"/>
        </w:trPr>
        <w:tc>
          <w:tcPr>
            <w:tcW w:w="993" w:type="dxa"/>
          </w:tcPr>
          <w:p w14:paraId="67116502" w14:textId="77777777" w:rsidR="009345F0" w:rsidRDefault="009345F0" w:rsidP="001907CC">
            <w:pPr>
              <w:pStyle w:val="TAC"/>
            </w:pPr>
            <w:r>
              <w:t>5</w:t>
            </w:r>
          </w:p>
        </w:tc>
        <w:tc>
          <w:tcPr>
            <w:tcW w:w="1063" w:type="dxa"/>
          </w:tcPr>
          <w:p w14:paraId="215CDE16" w14:textId="77777777" w:rsidR="009345F0" w:rsidRDefault="009345F0" w:rsidP="001907CC">
            <w:pPr>
              <w:pStyle w:val="TAL"/>
            </w:pPr>
            <w:r w:rsidRPr="00F91F39">
              <w:rPr>
                <w:lang w:eastAsia="zh-CN"/>
              </w:rPr>
              <w:t>CTXTR</w:t>
            </w:r>
          </w:p>
        </w:tc>
        <w:tc>
          <w:tcPr>
            <w:tcW w:w="639" w:type="dxa"/>
          </w:tcPr>
          <w:p w14:paraId="02C0BC1A" w14:textId="77777777" w:rsidR="009345F0" w:rsidRDefault="009345F0" w:rsidP="001907CC">
            <w:pPr>
              <w:pStyle w:val="TAC"/>
            </w:pPr>
            <w:r w:rsidRPr="00A85A6E">
              <w:t>O</w:t>
            </w:r>
          </w:p>
        </w:tc>
        <w:tc>
          <w:tcPr>
            <w:tcW w:w="6520" w:type="dxa"/>
          </w:tcPr>
          <w:p w14:paraId="36FCD736" w14:textId="77777777" w:rsidR="009345F0" w:rsidRDefault="009345F0"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1CD8FB14" w14:textId="77777777" w:rsidR="009345F0" w:rsidRDefault="009345F0" w:rsidP="001907CC">
            <w:pPr>
              <w:pStyle w:val="TAL"/>
            </w:pPr>
          </w:p>
          <w:p w14:paraId="4B24EB2F" w14:textId="77777777" w:rsidR="009345F0" w:rsidRPr="00140E21" w:rsidRDefault="009345F0" w:rsidP="001907CC">
            <w:pPr>
              <w:pStyle w:val="TAL"/>
            </w:pPr>
            <w:r>
              <w:t>The SMF shall only trigger these context transfer procedures if the NF Service Consumer has indicated support of this feature.</w:t>
            </w:r>
          </w:p>
        </w:tc>
      </w:tr>
      <w:tr w:rsidR="009345F0" w:rsidRPr="003B5446" w14:paraId="5A8C3996" w14:textId="77777777" w:rsidTr="001907CC">
        <w:trPr>
          <w:cantSplit/>
          <w:jc w:val="center"/>
        </w:trPr>
        <w:tc>
          <w:tcPr>
            <w:tcW w:w="993" w:type="dxa"/>
          </w:tcPr>
          <w:p w14:paraId="79DD2F46" w14:textId="77777777" w:rsidR="009345F0" w:rsidRDefault="009345F0" w:rsidP="001907CC">
            <w:pPr>
              <w:pStyle w:val="TAC"/>
            </w:pPr>
            <w:r>
              <w:t>6</w:t>
            </w:r>
          </w:p>
        </w:tc>
        <w:tc>
          <w:tcPr>
            <w:tcW w:w="1063" w:type="dxa"/>
          </w:tcPr>
          <w:p w14:paraId="356B8DDC" w14:textId="77777777" w:rsidR="009345F0" w:rsidRPr="00F91F39" w:rsidRDefault="009345F0" w:rsidP="001907CC">
            <w:pPr>
              <w:pStyle w:val="TAL"/>
              <w:rPr>
                <w:lang w:eastAsia="zh-CN"/>
              </w:rPr>
            </w:pPr>
            <w:r>
              <w:rPr>
                <w:lang w:eastAsia="zh-CN"/>
              </w:rPr>
              <w:t>VQOS</w:t>
            </w:r>
          </w:p>
        </w:tc>
        <w:tc>
          <w:tcPr>
            <w:tcW w:w="639" w:type="dxa"/>
          </w:tcPr>
          <w:p w14:paraId="7A2E0D75" w14:textId="77777777" w:rsidR="009345F0" w:rsidRPr="00A85A6E" w:rsidRDefault="009345F0" w:rsidP="001907CC">
            <w:pPr>
              <w:pStyle w:val="TAC"/>
            </w:pPr>
            <w:r>
              <w:t>O</w:t>
            </w:r>
          </w:p>
        </w:tc>
        <w:tc>
          <w:tcPr>
            <w:tcW w:w="6520" w:type="dxa"/>
          </w:tcPr>
          <w:p w14:paraId="53C727DB" w14:textId="77777777" w:rsidR="009345F0" w:rsidRDefault="009345F0" w:rsidP="001907CC">
            <w:pPr>
              <w:pStyle w:val="TAL"/>
              <w:rPr>
                <w:lang w:eastAsia="zh-CN"/>
              </w:rPr>
            </w:pPr>
            <w:r>
              <w:rPr>
                <w:lang w:eastAsia="zh-CN"/>
              </w:rPr>
              <w:t>VPLMN QoS</w:t>
            </w:r>
          </w:p>
          <w:p w14:paraId="1A50DB32" w14:textId="77777777" w:rsidR="009345F0" w:rsidRDefault="009345F0" w:rsidP="001907CC">
            <w:pPr>
              <w:pStyle w:val="TAL"/>
              <w:rPr>
                <w:lang w:eastAsia="zh-CN"/>
              </w:rPr>
            </w:pPr>
          </w:p>
          <w:p w14:paraId="2AF5D074" w14:textId="77777777" w:rsidR="009345F0" w:rsidRDefault="009345F0" w:rsidP="001907CC">
            <w:pPr>
              <w:pStyle w:val="TAL"/>
              <w:rPr>
                <w:lang w:eastAsia="zh-CN"/>
              </w:rPr>
            </w:pPr>
            <w:r>
              <w:rPr>
                <w:lang w:eastAsia="zh-CN"/>
              </w:rPr>
              <w:t>An SMF that supports this feature shall support:</w:t>
            </w:r>
          </w:p>
          <w:p w14:paraId="334AA9F7" w14:textId="77777777" w:rsidR="009345F0" w:rsidRDefault="009345F0"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2672892" w14:textId="77777777" w:rsidR="009345F0" w:rsidRDefault="009345F0"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345F0" w:rsidRPr="003B5446" w14:paraId="2DFD5666" w14:textId="77777777" w:rsidTr="001907CC">
        <w:trPr>
          <w:cantSplit/>
          <w:jc w:val="center"/>
        </w:trPr>
        <w:tc>
          <w:tcPr>
            <w:tcW w:w="993" w:type="dxa"/>
          </w:tcPr>
          <w:p w14:paraId="508A1372" w14:textId="77777777" w:rsidR="009345F0" w:rsidRDefault="009345F0" w:rsidP="001907CC">
            <w:pPr>
              <w:pStyle w:val="TAC"/>
            </w:pPr>
            <w:r>
              <w:rPr>
                <w:lang w:eastAsia="ko-KR"/>
              </w:rPr>
              <w:t>7</w:t>
            </w:r>
          </w:p>
        </w:tc>
        <w:tc>
          <w:tcPr>
            <w:tcW w:w="1063" w:type="dxa"/>
          </w:tcPr>
          <w:p w14:paraId="5C18E217" w14:textId="77777777" w:rsidR="009345F0" w:rsidRDefault="009345F0" w:rsidP="001907CC">
            <w:pPr>
              <w:pStyle w:val="TAL"/>
              <w:rPr>
                <w:lang w:eastAsia="zh-CN"/>
              </w:rPr>
            </w:pPr>
            <w:r>
              <w:rPr>
                <w:lang w:eastAsia="ko-KR"/>
              </w:rPr>
              <w:t>HOFAIL</w:t>
            </w:r>
          </w:p>
        </w:tc>
        <w:tc>
          <w:tcPr>
            <w:tcW w:w="639" w:type="dxa"/>
          </w:tcPr>
          <w:p w14:paraId="41A678DA" w14:textId="77777777" w:rsidR="009345F0" w:rsidRDefault="009345F0" w:rsidP="001907CC">
            <w:pPr>
              <w:pStyle w:val="TAC"/>
            </w:pPr>
            <w:r>
              <w:rPr>
                <w:lang w:eastAsia="ko-KR"/>
              </w:rPr>
              <w:t>M</w:t>
            </w:r>
          </w:p>
        </w:tc>
        <w:tc>
          <w:tcPr>
            <w:tcW w:w="6520" w:type="dxa"/>
          </w:tcPr>
          <w:p w14:paraId="2A771DA3" w14:textId="77777777" w:rsidR="009345F0" w:rsidRDefault="009345F0" w:rsidP="001907C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36B8B2E8" w14:textId="77777777" w:rsidR="009345F0" w:rsidRDefault="009345F0" w:rsidP="001907CC">
            <w:pPr>
              <w:pStyle w:val="TAL"/>
            </w:pPr>
          </w:p>
          <w:p w14:paraId="66B44D10" w14:textId="77777777" w:rsidR="009345F0" w:rsidRDefault="009345F0" w:rsidP="001907CC">
            <w:pPr>
              <w:pStyle w:val="TAL"/>
              <w:rPr>
                <w:lang w:eastAsia="zh-CN"/>
              </w:rPr>
            </w:pPr>
            <w:r>
              <w:t>The SMF shall only trigger such a resource status notify procedure if the NF Service Consumer has indicated support of this feature.</w:t>
            </w:r>
          </w:p>
        </w:tc>
      </w:tr>
      <w:tr w:rsidR="009345F0" w:rsidRPr="003B5446" w14:paraId="4CA7E83E" w14:textId="77777777" w:rsidTr="001907CC">
        <w:trPr>
          <w:cantSplit/>
          <w:jc w:val="center"/>
        </w:trPr>
        <w:tc>
          <w:tcPr>
            <w:tcW w:w="993" w:type="dxa"/>
          </w:tcPr>
          <w:p w14:paraId="6AE85CFF" w14:textId="77777777" w:rsidR="009345F0" w:rsidRDefault="009345F0" w:rsidP="001907CC">
            <w:pPr>
              <w:pStyle w:val="TAC"/>
              <w:rPr>
                <w:lang w:eastAsia="ko-KR"/>
              </w:rPr>
            </w:pPr>
            <w:r>
              <w:rPr>
                <w:lang w:eastAsia="ko-KR"/>
              </w:rPr>
              <w:t>8</w:t>
            </w:r>
          </w:p>
        </w:tc>
        <w:tc>
          <w:tcPr>
            <w:tcW w:w="1063" w:type="dxa"/>
          </w:tcPr>
          <w:p w14:paraId="6F448996" w14:textId="77777777" w:rsidR="009345F0" w:rsidRDefault="009345F0" w:rsidP="001907CC">
            <w:pPr>
              <w:pStyle w:val="TAL"/>
              <w:rPr>
                <w:lang w:eastAsia="ko-KR"/>
              </w:rPr>
            </w:pPr>
            <w:r>
              <w:rPr>
                <w:lang w:eastAsia="ko-KR"/>
              </w:rPr>
              <w:t>ES3XX</w:t>
            </w:r>
          </w:p>
        </w:tc>
        <w:tc>
          <w:tcPr>
            <w:tcW w:w="639" w:type="dxa"/>
          </w:tcPr>
          <w:p w14:paraId="335F2F83" w14:textId="77777777" w:rsidR="009345F0" w:rsidRDefault="009345F0" w:rsidP="001907CC">
            <w:pPr>
              <w:pStyle w:val="TAC"/>
              <w:rPr>
                <w:lang w:eastAsia="ko-KR"/>
              </w:rPr>
            </w:pPr>
            <w:r>
              <w:rPr>
                <w:lang w:eastAsia="ko-KR"/>
              </w:rPr>
              <w:t>M</w:t>
            </w:r>
          </w:p>
        </w:tc>
        <w:tc>
          <w:tcPr>
            <w:tcW w:w="6520" w:type="dxa"/>
          </w:tcPr>
          <w:p w14:paraId="65AE7D58" w14:textId="77777777" w:rsidR="009345F0" w:rsidRDefault="009345F0" w:rsidP="001907CC">
            <w:pPr>
              <w:pStyle w:val="TAL"/>
              <w:rPr>
                <w:lang w:eastAsia="ko-KR"/>
              </w:rPr>
            </w:pPr>
            <w:r>
              <w:rPr>
                <w:lang w:eastAsia="ko-KR"/>
              </w:rPr>
              <w:t>Extended Support of HTTP 307/308 redirection</w:t>
            </w:r>
          </w:p>
          <w:p w14:paraId="720B811E" w14:textId="77777777" w:rsidR="009345F0" w:rsidRDefault="009345F0" w:rsidP="001907CC">
            <w:pPr>
              <w:pStyle w:val="TAL"/>
              <w:rPr>
                <w:lang w:eastAsia="ko-KR"/>
              </w:rPr>
            </w:pPr>
          </w:p>
          <w:p w14:paraId="3E65482C" w14:textId="77777777" w:rsidR="009345F0" w:rsidRDefault="009345F0"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E8E8598" w14:textId="77777777" w:rsidR="009345F0" w:rsidRDefault="009345F0" w:rsidP="001907CC">
            <w:pPr>
              <w:pStyle w:val="TAL"/>
              <w:rPr>
                <w:lang w:eastAsia="ko-KR"/>
              </w:rPr>
            </w:pPr>
          </w:p>
        </w:tc>
      </w:tr>
      <w:tr w:rsidR="009345F0" w:rsidRPr="003B5446" w14:paraId="5F37C795" w14:textId="77777777" w:rsidTr="001907CC">
        <w:trPr>
          <w:cantSplit/>
          <w:jc w:val="center"/>
        </w:trPr>
        <w:tc>
          <w:tcPr>
            <w:tcW w:w="993" w:type="dxa"/>
          </w:tcPr>
          <w:p w14:paraId="60856C10" w14:textId="77777777" w:rsidR="009345F0" w:rsidRDefault="009345F0" w:rsidP="001907CC">
            <w:pPr>
              <w:pStyle w:val="TAC"/>
              <w:rPr>
                <w:lang w:eastAsia="ko-KR"/>
              </w:rPr>
            </w:pPr>
            <w:r>
              <w:rPr>
                <w:lang w:eastAsia="ko-KR"/>
              </w:rPr>
              <w:lastRenderedPageBreak/>
              <w:t>9</w:t>
            </w:r>
          </w:p>
        </w:tc>
        <w:tc>
          <w:tcPr>
            <w:tcW w:w="1063" w:type="dxa"/>
          </w:tcPr>
          <w:p w14:paraId="798F7DF9" w14:textId="77777777" w:rsidR="009345F0" w:rsidRDefault="009345F0" w:rsidP="001907CC">
            <w:pPr>
              <w:pStyle w:val="TAL"/>
              <w:rPr>
                <w:lang w:eastAsia="ko-KR"/>
              </w:rPr>
            </w:pPr>
            <w:r>
              <w:rPr>
                <w:lang w:eastAsia="ko-KR"/>
              </w:rPr>
              <w:t>DCE2ER</w:t>
            </w:r>
          </w:p>
        </w:tc>
        <w:tc>
          <w:tcPr>
            <w:tcW w:w="639" w:type="dxa"/>
          </w:tcPr>
          <w:p w14:paraId="10E0A355" w14:textId="77777777" w:rsidR="009345F0" w:rsidRDefault="009345F0" w:rsidP="001907CC">
            <w:pPr>
              <w:pStyle w:val="TAC"/>
              <w:rPr>
                <w:lang w:eastAsia="ko-KR"/>
              </w:rPr>
            </w:pPr>
            <w:r>
              <w:rPr>
                <w:lang w:eastAsia="ko-KR"/>
              </w:rPr>
              <w:t>O</w:t>
            </w:r>
          </w:p>
        </w:tc>
        <w:tc>
          <w:tcPr>
            <w:tcW w:w="6520" w:type="dxa"/>
          </w:tcPr>
          <w:p w14:paraId="14E6C0AF" w14:textId="77777777" w:rsidR="009345F0" w:rsidRDefault="009345F0" w:rsidP="001907CC">
            <w:pPr>
              <w:pStyle w:val="TAL"/>
            </w:pPr>
            <w:r>
              <w:t>Dual Connectivity based end to end Redundant User Plane Paths</w:t>
            </w:r>
          </w:p>
          <w:p w14:paraId="737AB404" w14:textId="77777777" w:rsidR="009345F0" w:rsidRDefault="009345F0" w:rsidP="001907CC">
            <w:pPr>
              <w:pStyle w:val="TAL"/>
            </w:pPr>
          </w:p>
          <w:p w14:paraId="4558F15E" w14:textId="77777777" w:rsidR="009345F0" w:rsidRDefault="009345F0" w:rsidP="001907CC">
            <w:pPr>
              <w:pStyle w:val="TAL"/>
            </w:pPr>
            <w:r>
              <w:t>An NF service consumer (e.g. I-SMF) and SMF that supports this feature shall support the procedures specified in clause 5.33.2.1 of 3GPP TS </w:t>
            </w:r>
            <w:r w:rsidRPr="005E4D39">
              <w:t>23.501 [2]</w:t>
            </w:r>
            <w:r>
              <w:t>.</w:t>
            </w:r>
          </w:p>
          <w:p w14:paraId="00307CFE" w14:textId="77777777" w:rsidR="009345F0" w:rsidRDefault="009345F0" w:rsidP="001907CC">
            <w:pPr>
              <w:pStyle w:val="TAL"/>
              <w:rPr>
                <w:lang w:eastAsia="ko-KR"/>
              </w:rPr>
            </w:pPr>
          </w:p>
        </w:tc>
      </w:tr>
      <w:tr w:rsidR="009345F0" w:rsidRPr="003B5446" w14:paraId="59A60593" w14:textId="77777777" w:rsidTr="001907CC">
        <w:trPr>
          <w:cantSplit/>
          <w:jc w:val="center"/>
        </w:trPr>
        <w:tc>
          <w:tcPr>
            <w:tcW w:w="993" w:type="dxa"/>
          </w:tcPr>
          <w:p w14:paraId="79F07884" w14:textId="77777777" w:rsidR="009345F0" w:rsidRDefault="009345F0" w:rsidP="001907CC">
            <w:pPr>
              <w:pStyle w:val="TAC"/>
              <w:rPr>
                <w:lang w:eastAsia="ko-KR"/>
              </w:rPr>
            </w:pPr>
            <w:r>
              <w:rPr>
                <w:lang w:eastAsia="ko-KR"/>
              </w:rPr>
              <w:t>10</w:t>
            </w:r>
          </w:p>
        </w:tc>
        <w:tc>
          <w:tcPr>
            <w:tcW w:w="1063" w:type="dxa"/>
          </w:tcPr>
          <w:p w14:paraId="194C62EE" w14:textId="77777777" w:rsidR="009345F0" w:rsidRDefault="009345F0" w:rsidP="001907CC">
            <w:pPr>
              <w:pStyle w:val="TAL"/>
              <w:rPr>
                <w:lang w:eastAsia="ko-KR"/>
              </w:rPr>
            </w:pPr>
            <w:r>
              <w:rPr>
                <w:lang w:eastAsia="ko-KR"/>
              </w:rPr>
              <w:t>AASN</w:t>
            </w:r>
          </w:p>
        </w:tc>
        <w:tc>
          <w:tcPr>
            <w:tcW w:w="639" w:type="dxa"/>
          </w:tcPr>
          <w:p w14:paraId="227C0B6C" w14:textId="77777777" w:rsidR="009345F0" w:rsidRDefault="009345F0" w:rsidP="001907CC">
            <w:pPr>
              <w:pStyle w:val="TAC"/>
              <w:rPr>
                <w:lang w:eastAsia="ko-KR"/>
              </w:rPr>
            </w:pPr>
            <w:r>
              <w:rPr>
                <w:lang w:eastAsia="ko-KR"/>
              </w:rPr>
              <w:t>M</w:t>
            </w:r>
          </w:p>
        </w:tc>
        <w:tc>
          <w:tcPr>
            <w:tcW w:w="6520" w:type="dxa"/>
          </w:tcPr>
          <w:p w14:paraId="0BCEE23D" w14:textId="77777777" w:rsidR="009345F0" w:rsidRDefault="009345F0"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AC9F3E3" w14:textId="77777777" w:rsidR="009345F0" w:rsidRDefault="009345F0" w:rsidP="001907CC">
            <w:pPr>
              <w:pStyle w:val="TAL"/>
            </w:pPr>
          </w:p>
          <w:p w14:paraId="509E0802" w14:textId="77777777" w:rsidR="009345F0" w:rsidRDefault="009345F0" w:rsidP="001907CC">
            <w:pPr>
              <w:pStyle w:val="TAL"/>
            </w:pPr>
            <w:r>
              <w:t>The SMF shall only trigger such a Notify SM Context Status procedure if the NF Service Consumer has indicated support of this feature.</w:t>
            </w:r>
          </w:p>
        </w:tc>
      </w:tr>
      <w:tr w:rsidR="009345F0" w:rsidRPr="003B5446" w14:paraId="45350F87" w14:textId="77777777" w:rsidTr="001907CC">
        <w:trPr>
          <w:cantSplit/>
          <w:jc w:val="center"/>
        </w:trPr>
        <w:tc>
          <w:tcPr>
            <w:tcW w:w="993" w:type="dxa"/>
          </w:tcPr>
          <w:p w14:paraId="5130B1DE" w14:textId="77777777" w:rsidR="009345F0" w:rsidRDefault="009345F0" w:rsidP="001907CC">
            <w:pPr>
              <w:pStyle w:val="TAC"/>
              <w:rPr>
                <w:lang w:eastAsia="ko-KR"/>
              </w:rPr>
            </w:pPr>
            <w:r>
              <w:rPr>
                <w:lang w:eastAsia="zh-CN"/>
              </w:rPr>
              <w:t>11</w:t>
            </w:r>
          </w:p>
        </w:tc>
        <w:tc>
          <w:tcPr>
            <w:tcW w:w="1063" w:type="dxa"/>
          </w:tcPr>
          <w:p w14:paraId="542466D7" w14:textId="77777777" w:rsidR="009345F0" w:rsidRDefault="009345F0" w:rsidP="001907CC">
            <w:pPr>
              <w:pStyle w:val="TAL"/>
              <w:rPr>
                <w:lang w:eastAsia="ko-KR"/>
              </w:rPr>
            </w:pPr>
            <w:r>
              <w:rPr>
                <w:rFonts w:hint="eastAsia"/>
                <w:lang w:eastAsia="zh-CN"/>
              </w:rPr>
              <w:t>E</w:t>
            </w:r>
            <w:r>
              <w:rPr>
                <w:lang w:eastAsia="zh-CN"/>
              </w:rPr>
              <w:t>EDGE</w:t>
            </w:r>
          </w:p>
        </w:tc>
        <w:tc>
          <w:tcPr>
            <w:tcW w:w="639" w:type="dxa"/>
          </w:tcPr>
          <w:p w14:paraId="138A341A" w14:textId="77777777" w:rsidR="009345F0" w:rsidRDefault="009345F0" w:rsidP="001907CC">
            <w:pPr>
              <w:pStyle w:val="TAC"/>
              <w:rPr>
                <w:lang w:eastAsia="ko-KR"/>
              </w:rPr>
            </w:pPr>
            <w:r>
              <w:rPr>
                <w:rFonts w:hint="eastAsia"/>
                <w:lang w:eastAsia="zh-CN"/>
              </w:rPr>
              <w:t>O</w:t>
            </w:r>
          </w:p>
        </w:tc>
        <w:tc>
          <w:tcPr>
            <w:tcW w:w="6520" w:type="dxa"/>
          </w:tcPr>
          <w:p w14:paraId="37FD95CC" w14:textId="77777777" w:rsidR="009345F0" w:rsidRDefault="009345F0" w:rsidP="001907CC">
            <w:pPr>
              <w:pStyle w:val="TAL"/>
            </w:pPr>
            <w:r>
              <w:t>E</w:t>
            </w:r>
            <w:r w:rsidRPr="00F974C1">
              <w:t>nhancement of Edge Computing in 5G Core network</w:t>
            </w:r>
          </w:p>
          <w:p w14:paraId="16689079" w14:textId="77777777" w:rsidR="009345F0" w:rsidRDefault="009345F0" w:rsidP="001907CC">
            <w:pPr>
              <w:pStyle w:val="TAL"/>
            </w:pPr>
          </w:p>
          <w:p w14:paraId="447B31DF" w14:textId="77777777" w:rsidR="009345F0" w:rsidRDefault="009345F0"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345F0" w:rsidRPr="003B5446" w14:paraId="4F91C40F" w14:textId="77777777" w:rsidTr="001907CC">
        <w:trPr>
          <w:cantSplit/>
          <w:jc w:val="center"/>
        </w:trPr>
        <w:tc>
          <w:tcPr>
            <w:tcW w:w="993" w:type="dxa"/>
          </w:tcPr>
          <w:p w14:paraId="1FA18DE1" w14:textId="77777777" w:rsidR="009345F0" w:rsidRDefault="009345F0" w:rsidP="001907CC">
            <w:pPr>
              <w:pStyle w:val="TAC"/>
              <w:rPr>
                <w:lang w:eastAsia="zh-CN"/>
              </w:rPr>
            </w:pPr>
            <w:r>
              <w:rPr>
                <w:lang w:eastAsia="zh-CN"/>
              </w:rPr>
              <w:t>12</w:t>
            </w:r>
          </w:p>
        </w:tc>
        <w:tc>
          <w:tcPr>
            <w:tcW w:w="1063" w:type="dxa"/>
          </w:tcPr>
          <w:p w14:paraId="13CCB06E" w14:textId="77777777" w:rsidR="009345F0" w:rsidRDefault="009345F0" w:rsidP="001907CC">
            <w:pPr>
              <w:pStyle w:val="TAL"/>
              <w:rPr>
                <w:lang w:eastAsia="zh-CN"/>
              </w:rPr>
            </w:pPr>
            <w:r>
              <w:rPr>
                <w:lang w:eastAsia="zh-CN"/>
              </w:rPr>
              <w:t>SCPBU</w:t>
            </w:r>
          </w:p>
        </w:tc>
        <w:tc>
          <w:tcPr>
            <w:tcW w:w="639" w:type="dxa"/>
          </w:tcPr>
          <w:p w14:paraId="2E992E93" w14:textId="77777777" w:rsidR="009345F0" w:rsidRDefault="009345F0" w:rsidP="001907CC">
            <w:pPr>
              <w:pStyle w:val="TAC"/>
              <w:rPr>
                <w:lang w:eastAsia="zh-CN"/>
              </w:rPr>
            </w:pPr>
            <w:r>
              <w:rPr>
                <w:rFonts w:hint="eastAsia"/>
                <w:lang w:eastAsia="zh-CN"/>
              </w:rPr>
              <w:t>O</w:t>
            </w:r>
          </w:p>
        </w:tc>
        <w:tc>
          <w:tcPr>
            <w:tcW w:w="6520" w:type="dxa"/>
          </w:tcPr>
          <w:p w14:paraId="459C833C" w14:textId="77777777" w:rsidR="009345F0" w:rsidRDefault="009345F0" w:rsidP="001907CC">
            <w:pPr>
              <w:pStyle w:val="TAL"/>
            </w:pPr>
            <w:r w:rsidRPr="00140E21">
              <w:t xml:space="preserve">Simultaneous </w:t>
            </w:r>
            <w:r>
              <w:t>Change of PSA and BP or UL CL</w:t>
            </w:r>
          </w:p>
          <w:p w14:paraId="206379BA" w14:textId="77777777" w:rsidR="009345F0" w:rsidRDefault="009345F0" w:rsidP="001907CC">
            <w:pPr>
              <w:pStyle w:val="TAL"/>
            </w:pPr>
          </w:p>
          <w:p w14:paraId="2341A1C0" w14:textId="77777777" w:rsidR="009345F0" w:rsidRDefault="009345F0"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7E6F9AD" w14:textId="77777777" w:rsidR="009345F0" w:rsidRDefault="009345F0" w:rsidP="001907CC">
            <w:pPr>
              <w:pStyle w:val="TAL"/>
            </w:pPr>
          </w:p>
          <w:p w14:paraId="63051ACB" w14:textId="77777777" w:rsidR="009345F0" w:rsidRDefault="009345F0" w:rsidP="001907C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5E1B962" w14:textId="77777777" w:rsidR="009345F0" w:rsidRDefault="009345F0" w:rsidP="001907CC">
            <w:pPr>
              <w:pStyle w:val="TAL"/>
            </w:pPr>
          </w:p>
        </w:tc>
      </w:tr>
      <w:tr w:rsidR="009345F0" w:rsidRPr="003B5446" w14:paraId="5678BB3B" w14:textId="77777777" w:rsidTr="001907CC">
        <w:trPr>
          <w:cantSplit/>
          <w:jc w:val="center"/>
        </w:trPr>
        <w:tc>
          <w:tcPr>
            <w:tcW w:w="993" w:type="dxa"/>
          </w:tcPr>
          <w:p w14:paraId="261B5D06" w14:textId="77777777" w:rsidR="009345F0" w:rsidRDefault="009345F0" w:rsidP="001907CC">
            <w:pPr>
              <w:pStyle w:val="TAC"/>
              <w:rPr>
                <w:lang w:eastAsia="zh-CN"/>
              </w:rPr>
            </w:pPr>
            <w:r>
              <w:rPr>
                <w:lang w:eastAsia="zh-CN"/>
              </w:rPr>
              <w:t>13</w:t>
            </w:r>
          </w:p>
        </w:tc>
        <w:tc>
          <w:tcPr>
            <w:tcW w:w="1063" w:type="dxa"/>
          </w:tcPr>
          <w:p w14:paraId="02CC8666" w14:textId="77777777" w:rsidR="009345F0" w:rsidRDefault="009345F0" w:rsidP="001907CC">
            <w:pPr>
              <w:pStyle w:val="TAL"/>
              <w:rPr>
                <w:lang w:eastAsia="zh-CN"/>
              </w:rPr>
            </w:pPr>
            <w:r>
              <w:rPr>
                <w:rFonts w:hint="eastAsia"/>
                <w:lang w:eastAsia="zh-CN"/>
              </w:rPr>
              <w:t>IVRES</w:t>
            </w:r>
          </w:p>
        </w:tc>
        <w:tc>
          <w:tcPr>
            <w:tcW w:w="639" w:type="dxa"/>
          </w:tcPr>
          <w:p w14:paraId="7B4CBB03" w14:textId="77777777" w:rsidR="009345F0" w:rsidRDefault="009345F0" w:rsidP="001907CC">
            <w:pPr>
              <w:pStyle w:val="TAC"/>
              <w:rPr>
                <w:lang w:eastAsia="zh-CN"/>
              </w:rPr>
            </w:pPr>
            <w:r>
              <w:rPr>
                <w:rFonts w:hint="eastAsia"/>
                <w:lang w:eastAsia="zh-CN"/>
              </w:rPr>
              <w:t>O</w:t>
            </w:r>
          </w:p>
        </w:tc>
        <w:tc>
          <w:tcPr>
            <w:tcW w:w="6520" w:type="dxa"/>
          </w:tcPr>
          <w:p w14:paraId="49AF58A1" w14:textId="77777777" w:rsidR="009345F0" w:rsidRDefault="009345F0"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66E7F0AD" w14:textId="77777777" w:rsidR="009345F0" w:rsidRDefault="009345F0" w:rsidP="001907CC">
            <w:pPr>
              <w:pStyle w:val="TAL"/>
            </w:pPr>
          </w:p>
          <w:p w14:paraId="6B091508" w14:textId="77777777" w:rsidR="009345F0" w:rsidRPr="00140E21" w:rsidRDefault="009345F0"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3F4537" w:rsidRPr="003B5446" w14:paraId="78A962A0" w14:textId="77777777" w:rsidTr="001907CC">
        <w:trPr>
          <w:cantSplit/>
          <w:jc w:val="center"/>
          <w:ins w:id="70" w:author="Ericsson - JL CT4#106e" w:date="2021-09-28T17:00:00Z"/>
        </w:trPr>
        <w:tc>
          <w:tcPr>
            <w:tcW w:w="993" w:type="dxa"/>
          </w:tcPr>
          <w:p w14:paraId="71A79DD2" w14:textId="14D96E4F" w:rsidR="003F4537" w:rsidRDefault="003F4537" w:rsidP="001907CC">
            <w:pPr>
              <w:pStyle w:val="TAC"/>
              <w:rPr>
                <w:ins w:id="71" w:author="Ericsson - JL CT4#106e" w:date="2021-09-28T17:00:00Z"/>
                <w:lang w:eastAsia="zh-CN"/>
              </w:rPr>
            </w:pPr>
            <w:ins w:id="72" w:author="Ericsson - JL CT4#106e" w:date="2021-09-28T17:00:00Z">
              <w:r>
                <w:rPr>
                  <w:lang w:eastAsia="zh-CN"/>
                </w:rPr>
                <w:t>xx</w:t>
              </w:r>
            </w:ins>
          </w:p>
        </w:tc>
        <w:tc>
          <w:tcPr>
            <w:tcW w:w="1063" w:type="dxa"/>
          </w:tcPr>
          <w:p w14:paraId="465E8397" w14:textId="43000820" w:rsidR="003F4537" w:rsidRDefault="003F4537" w:rsidP="001907CC">
            <w:pPr>
              <w:pStyle w:val="TAL"/>
              <w:rPr>
                <w:ins w:id="73" w:author="Ericsson - JL CT4#106e" w:date="2021-09-28T17:00:00Z"/>
                <w:rFonts w:hint="eastAsia"/>
                <w:lang w:eastAsia="zh-CN"/>
              </w:rPr>
            </w:pPr>
            <w:ins w:id="74" w:author="Ericsson - JL CT4#106e" w:date="2021-09-28T17:00:00Z">
              <w:r>
                <w:rPr>
                  <w:lang w:eastAsia="zh-CN"/>
                </w:rPr>
                <w:t>ENPN</w:t>
              </w:r>
            </w:ins>
          </w:p>
        </w:tc>
        <w:tc>
          <w:tcPr>
            <w:tcW w:w="639" w:type="dxa"/>
          </w:tcPr>
          <w:p w14:paraId="32EB0CE6" w14:textId="35263CEB" w:rsidR="003F4537" w:rsidRDefault="003F4537" w:rsidP="001907CC">
            <w:pPr>
              <w:pStyle w:val="TAC"/>
              <w:rPr>
                <w:ins w:id="75" w:author="Ericsson - JL CT4#106e" w:date="2021-09-28T17:00:00Z"/>
                <w:rFonts w:hint="eastAsia"/>
                <w:lang w:eastAsia="zh-CN"/>
              </w:rPr>
            </w:pPr>
            <w:ins w:id="76" w:author="Ericsson - JL CT4#106e" w:date="2021-09-28T17:00:00Z">
              <w:r>
                <w:rPr>
                  <w:lang w:eastAsia="zh-CN"/>
                </w:rPr>
                <w:t>O</w:t>
              </w:r>
            </w:ins>
          </w:p>
        </w:tc>
        <w:tc>
          <w:tcPr>
            <w:tcW w:w="6520" w:type="dxa"/>
          </w:tcPr>
          <w:p w14:paraId="427B0316" w14:textId="77777777" w:rsidR="003F4537" w:rsidRDefault="00B00E69" w:rsidP="001907CC">
            <w:pPr>
              <w:pStyle w:val="TAL"/>
              <w:rPr>
                <w:ins w:id="77" w:author="Ericsson - JL CT4#106e" w:date="2021-09-28T17:01:00Z"/>
                <w:rFonts w:cs="Arial"/>
                <w:color w:val="000000"/>
                <w:szCs w:val="18"/>
              </w:rPr>
            </w:pPr>
            <w:ins w:id="78" w:author="Ericsson - JL CT4#106e" w:date="2021-09-28T17:01:00Z">
              <w:r>
                <w:rPr>
                  <w:rFonts w:cs="Arial"/>
                  <w:color w:val="000000"/>
                  <w:szCs w:val="18"/>
                </w:rPr>
                <w:t>Enhanced support of Non-Public Networks</w:t>
              </w:r>
            </w:ins>
          </w:p>
          <w:p w14:paraId="3638A181" w14:textId="77777777" w:rsidR="00B00E69" w:rsidRDefault="00B00E69" w:rsidP="001907CC">
            <w:pPr>
              <w:pStyle w:val="TAL"/>
              <w:rPr>
                <w:ins w:id="79" w:author="Ericsson - JL CT4#106e" w:date="2021-09-28T17:01:00Z"/>
                <w:rFonts w:cs="Arial"/>
                <w:color w:val="000000"/>
                <w:szCs w:val="18"/>
              </w:rPr>
            </w:pPr>
          </w:p>
          <w:p w14:paraId="4F01BBDC" w14:textId="01D3BC79" w:rsidR="00B00E69" w:rsidRDefault="00B00E69" w:rsidP="001907CC">
            <w:pPr>
              <w:pStyle w:val="TAL"/>
              <w:rPr>
                <w:ins w:id="80" w:author="Ericsson - JL CT4#106e" w:date="2021-09-28T17:01:00Z"/>
                <w:rFonts w:cs="Arial"/>
                <w:color w:val="000000"/>
                <w:szCs w:val="18"/>
              </w:rPr>
            </w:pPr>
            <w:ins w:id="81" w:author="Ericsson - JL CT4#106e" w:date="2021-09-28T17:01:00Z">
              <w:r>
                <w:rPr>
                  <w:rFonts w:cs="Arial"/>
                  <w:color w:val="000000"/>
                  <w:szCs w:val="18"/>
                </w:rPr>
                <w:t xml:space="preserve">This feature bit indicates whether the NF Service Consumer </w:t>
              </w:r>
            </w:ins>
            <w:ins w:id="82" w:author="Ericsson - JL CT4#106e" w:date="2021-09-28T17:02:00Z">
              <w:r>
                <w:rPr>
                  <w:rFonts w:cs="Arial"/>
                  <w:color w:val="000000"/>
                  <w:szCs w:val="18"/>
                </w:rPr>
                <w:t xml:space="preserve">(e.g. AMF) and SMF supports the </w:t>
              </w:r>
            </w:ins>
            <w:ins w:id="83" w:author="Ericsson - JL CT4#106e" w:date="2021-09-28T17:13:00Z">
              <w:r w:rsidR="007403C7">
                <w:t>Remote Provisioning of UEs in Onboarding Network</w:t>
              </w:r>
              <w:r w:rsidR="007403C7">
                <w:t xml:space="preserve"> pr</w:t>
              </w:r>
            </w:ins>
            <w:ins w:id="84" w:author="Ericsson - JL CT4#106e" w:date="2021-09-28T17:14:00Z">
              <w:r w:rsidR="00495F5E">
                <w:t>o</w:t>
              </w:r>
            </w:ins>
            <w:ins w:id="85" w:author="Ericsson - JL CT4#106e" w:date="2021-09-28T17:13:00Z">
              <w:r w:rsidR="007403C7">
                <w:t>cedures</w:t>
              </w:r>
            </w:ins>
            <w:ins w:id="86" w:author="Ericsson - JL CT4#106e" w:date="2021-09-28T17:03:00Z">
              <w:r>
                <w:rPr>
                  <w:rFonts w:cs="Arial"/>
                  <w:color w:val="000000"/>
                  <w:szCs w:val="18"/>
                </w:rPr>
                <w:t xml:space="preserve">, as specified in </w:t>
              </w:r>
            </w:ins>
            <w:ins w:id="87" w:author="Ericsson - JL CT4#106e" w:date="2021-09-28T17:12:00Z">
              <w:r w:rsidR="00133250">
                <w:t>clause </w:t>
              </w:r>
              <w:r w:rsidR="00133250">
                <w:t>5.30.2.10.4</w:t>
              </w:r>
              <w:r w:rsidR="00133250">
                <w:t xml:space="preserve"> of 3GPP TS 23.501 [2] and </w:t>
              </w:r>
            </w:ins>
            <w:ins w:id="88" w:author="Ericsson - JL CT4#106e" w:date="2021-09-28T17:08:00Z">
              <w:r w:rsidR="00615265">
                <w:rPr>
                  <w:rFonts w:cs="Arial"/>
                  <w:color w:val="000000"/>
                  <w:szCs w:val="18"/>
                </w:rPr>
                <w:t>clause </w:t>
              </w:r>
            </w:ins>
            <w:ins w:id="89" w:author="Ericsson - JL CT4#106e" w:date="2021-09-28T17:07:00Z">
              <w:r w:rsidR="00615265">
                <w:t>4.3.2.2.1</w:t>
              </w:r>
            </w:ins>
            <w:ins w:id="90" w:author="Ericsson - JL CT4#106e" w:date="2021-09-28T17:08:00Z">
              <w:r w:rsidR="00615265">
                <w:t> of 3GPP TS 23.502 [</w:t>
              </w:r>
              <w:r w:rsidR="00611AA8">
                <w:t>3</w:t>
              </w:r>
              <w:r w:rsidR="00615265">
                <w:t>].</w:t>
              </w:r>
            </w:ins>
          </w:p>
          <w:p w14:paraId="7E5AB39C" w14:textId="3CD4E92A" w:rsidR="00B00E69" w:rsidRDefault="00B00E69" w:rsidP="001907CC">
            <w:pPr>
              <w:pStyle w:val="TAL"/>
              <w:rPr>
                <w:ins w:id="91" w:author="Ericsson - JL CT4#106e" w:date="2021-09-28T17:00:00Z"/>
                <w:lang w:eastAsia="ko-KR"/>
              </w:rPr>
            </w:pPr>
          </w:p>
        </w:tc>
      </w:tr>
      <w:tr w:rsidR="009345F0" w:rsidRPr="003B5446" w14:paraId="6C93C923" w14:textId="77777777" w:rsidTr="001907CC">
        <w:trPr>
          <w:cantSplit/>
          <w:jc w:val="center"/>
        </w:trPr>
        <w:tc>
          <w:tcPr>
            <w:tcW w:w="9215" w:type="dxa"/>
            <w:gridSpan w:val="4"/>
          </w:tcPr>
          <w:p w14:paraId="70B3B2DA" w14:textId="77777777" w:rsidR="009345F0" w:rsidRPr="003B5446" w:rsidRDefault="009345F0"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8E14F08" w14:textId="77777777" w:rsidR="009345F0" w:rsidRPr="003B5446" w:rsidRDefault="009345F0" w:rsidP="001907CC">
            <w:pPr>
              <w:pStyle w:val="TAL"/>
              <w:rPr>
                <w:bCs/>
              </w:rPr>
            </w:pPr>
            <w:r w:rsidRPr="003B5446">
              <w:rPr>
                <w:bCs/>
              </w:rPr>
              <w:t>Feature: A short name that can be used to refer to the bit and to the feature.</w:t>
            </w:r>
          </w:p>
          <w:p w14:paraId="36A1A6DF" w14:textId="77777777" w:rsidR="009345F0" w:rsidRPr="003B5446" w:rsidRDefault="009345F0"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28B7EFE" w14:textId="77777777" w:rsidR="009345F0" w:rsidRPr="003B5446" w:rsidRDefault="009345F0" w:rsidP="001907CC">
            <w:pPr>
              <w:pStyle w:val="TAL"/>
            </w:pPr>
            <w:r w:rsidRPr="003B5446">
              <w:t>Description: A clear textual description of the feature.</w:t>
            </w:r>
          </w:p>
        </w:tc>
      </w:tr>
    </w:tbl>
    <w:p w14:paraId="3B3A24A2" w14:textId="77777777" w:rsidR="009345F0" w:rsidRPr="00A4194D" w:rsidRDefault="009345F0" w:rsidP="0063383C">
      <w:pPr>
        <w:rPr>
          <w:lang w:eastAsia="zh-CN"/>
        </w:rPr>
      </w:pPr>
    </w:p>
    <w:p w14:paraId="5F73EBEC" w14:textId="77777777" w:rsidR="00CE006B" w:rsidRPr="00F15238" w:rsidRDefault="00CE006B" w:rsidP="00CE0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E91DB9" w14:textId="77777777" w:rsidR="001F2050" w:rsidRDefault="001F2050" w:rsidP="001F2050">
      <w:pPr>
        <w:pStyle w:val="Heading2"/>
      </w:pPr>
      <w:bookmarkStart w:id="92" w:name="_Toc25074011"/>
      <w:bookmarkStart w:id="93" w:name="_Toc34063203"/>
      <w:bookmarkStart w:id="94" w:name="_Toc43120188"/>
      <w:bookmarkStart w:id="95" w:name="_Toc49768245"/>
      <w:bookmarkStart w:id="96" w:name="_Toc56434421"/>
      <w:bookmarkStart w:id="97" w:name="_Toc82678298"/>
      <w:r>
        <w:t>A.2</w:t>
      </w:r>
      <w:r>
        <w:tab/>
      </w:r>
      <w:proofErr w:type="spellStart"/>
      <w:r>
        <w:t>Nsmf_PDUSession</w:t>
      </w:r>
      <w:proofErr w:type="spellEnd"/>
      <w:r>
        <w:t xml:space="preserve"> API</w:t>
      </w:r>
      <w:bookmarkEnd w:id="92"/>
      <w:bookmarkEnd w:id="93"/>
      <w:bookmarkEnd w:id="94"/>
      <w:bookmarkEnd w:id="95"/>
      <w:bookmarkEnd w:id="96"/>
      <w:bookmarkEnd w:id="97"/>
    </w:p>
    <w:p w14:paraId="6126081D" w14:textId="77777777" w:rsidR="001F2050" w:rsidRPr="002E5CBA" w:rsidRDefault="001F2050" w:rsidP="001F2050">
      <w:pPr>
        <w:pStyle w:val="PL"/>
        <w:rPr>
          <w:lang w:val="en-US"/>
        </w:rPr>
      </w:pPr>
      <w:r w:rsidRPr="002E5CBA">
        <w:rPr>
          <w:lang w:val="en-US"/>
        </w:rPr>
        <w:t>openapi: 3.0.0</w:t>
      </w:r>
    </w:p>
    <w:p w14:paraId="0088A20B" w14:textId="77777777" w:rsidR="003844E7" w:rsidRPr="00690A26" w:rsidRDefault="003844E7" w:rsidP="003844E7">
      <w:pPr>
        <w:pStyle w:val="PL"/>
        <w:rPr>
          <w:lang w:val="en-US"/>
        </w:rPr>
      </w:pPr>
    </w:p>
    <w:p w14:paraId="50B65C61" w14:textId="590A76B3" w:rsidR="00D564BE" w:rsidRDefault="00D564BE" w:rsidP="003844E7">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178900A" w14:textId="093A8F67" w:rsidR="00D564BE" w:rsidRPr="00D564BE" w:rsidRDefault="00D564BE" w:rsidP="003844E7">
      <w:pPr>
        <w:pStyle w:val="PL"/>
        <w:rPr>
          <w:lang w:val="en-US"/>
        </w:rPr>
      </w:pPr>
    </w:p>
    <w:p w14:paraId="18D2E8C2" w14:textId="77777777" w:rsidR="00702450" w:rsidRDefault="00702450" w:rsidP="00702450">
      <w:pPr>
        <w:pStyle w:val="PL"/>
      </w:pPr>
    </w:p>
    <w:p w14:paraId="29B7C47E" w14:textId="77777777" w:rsidR="00220947" w:rsidRPr="002E5CBA" w:rsidRDefault="00220947" w:rsidP="00220947">
      <w:pPr>
        <w:pStyle w:val="PL"/>
        <w:rPr>
          <w:lang w:val="en-US"/>
        </w:rPr>
      </w:pPr>
      <w:r w:rsidRPr="002E5CBA">
        <w:rPr>
          <w:lang w:val="en-US"/>
        </w:rPr>
        <w:t>#</w:t>
      </w:r>
    </w:p>
    <w:p w14:paraId="09F9CE7F" w14:textId="77777777" w:rsidR="00220947" w:rsidRPr="002E5CBA" w:rsidRDefault="00220947" w:rsidP="00220947">
      <w:pPr>
        <w:pStyle w:val="PL"/>
        <w:rPr>
          <w:lang w:val="en-US"/>
        </w:rPr>
      </w:pPr>
      <w:r w:rsidRPr="002E5CBA">
        <w:rPr>
          <w:lang w:val="en-US"/>
        </w:rPr>
        <w:t># STRUCTURED DATA TYPES</w:t>
      </w:r>
    </w:p>
    <w:p w14:paraId="4F73A4DE" w14:textId="77777777" w:rsidR="00220947" w:rsidRPr="002E5CBA" w:rsidRDefault="00220947" w:rsidP="00220947">
      <w:pPr>
        <w:pStyle w:val="PL"/>
        <w:rPr>
          <w:lang w:val="en-US"/>
        </w:rPr>
      </w:pPr>
      <w:r w:rsidRPr="002E5CBA">
        <w:rPr>
          <w:lang w:val="en-US"/>
        </w:rPr>
        <w:t>#</w:t>
      </w:r>
    </w:p>
    <w:p w14:paraId="2288C479" w14:textId="77777777" w:rsidR="00220947" w:rsidRDefault="00220947" w:rsidP="00220947">
      <w:pPr>
        <w:pStyle w:val="PL"/>
        <w:rPr>
          <w:lang w:val="en-US"/>
        </w:rPr>
      </w:pPr>
      <w:r w:rsidRPr="002E5CBA">
        <w:rPr>
          <w:lang w:val="en-US"/>
        </w:rPr>
        <w:t xml:space="preserve">    SmContextCreateData:</w:t>
      </w:r>
    </w:p>
    <w:p w14:paraId="73E6180A" w14:textId="77777777" w:rsidR="00220947" w:rsidRPr="002E5CBA" w:rsidRDefault="00220947" w:rsidP="0022094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D353FC7" w14:textId="77777777" w:rsidR="00220947" w:rsidRPr="002E5CBA" w:rsidRDefault="00220947" w:rsidP="00220947">
      <w:pPr>
        <w:pStyle w:val="PL"/>
        <w:rPr>
          <w:lang w:val="en-US"/>
        </w:rPr>
      </w:pPr>
      <w:r w:rsidRPr="002E5CBA">
        <w:rPr>
          <w:lang w:val="en-US"/>
        </w:rPr>
        <w:t xml:space="preserve">      type: object</w:t>
      </w:r>
    </w:p>
    <w:p w14:paraId="5EDC90C7" w14:textId="77777777" w:rsidR="00220947" w:rsidRPr="002E5CBA" w:rsidRDefault="00220947" w:rsidP="00220947">
      <w:pPr>
        <w:pStyle w:val="PL"/>
        <w:rPr>
          <w:lang w:val="en-US"/>
        </w:rPr>
      </w:pPr>
      <w:r w:rsidRPr="002E5CBA">
        <w:rPr>
          <w:lang w:val="en-US"/>
        </w:rPr>
        <w:t xml:space="preserve">      properties:</w:t>
      </w:r>
    </w:p>
    <w:p w14:paraId="4EAB1A2D" w14:textId="77777777" w:rsidR="00220947" w:rsidRPr="002E5CBA" w:rsidRDefault="00220947" w:rsidP="00220947">
      <w:pPr>
        <w:pStyle w:val="PL"/>
        <w:rPr>
          <w:lang w:val="en-US"/>
        </w:rPr>
      </w:pPr>
      <w:r w:rsidRPr="002E5CBA">
        <w:rPr>
          <w:lang w:val="en-US"/>
        </w:rPr>
        <w:t xml:space="preserve">        supi:</w:t>
      </w:r>
    </w:p>
    <w:p w14:paraId="1518222B" w14:textId="77777777" w:rsidR="00220947" w:rsidRPr="002E5CBA" w:rsidRDefault="00220947" w:rsidP="00220947">
      <w:pPr>
        <w:pStyle w:val="PL"/>
        <w:rPr>
          <w:lang w:val="en-US"/>
        </w:rPr>
      </w:pPr>
      <w:r w:rsidRPr="002E5CBA">
        <w:rPr>
          <w:lang w:val="en-US"/>
        </w:rPr>
        <w:t xml:space="preserve">          $ref: 'TS29571_CommonData.yaml#/components/schemas/Supi'</w:t>
      </w:r>
    </w:p>
    <w:p w14:paraId="59E37BB9" w14:textId="77777777" w:rsidR="00220947" w:rsidRPr="002E5CBA" w:rsidRDefault="00220947" w:rsidP="00220947">
      <w:pPr>
        <w:pStyle w:val="PL"/>
        <w:rPr>
          <w:lang w:val="en-US"/>
        </w:rPr>
      </w:pPr>
      <w:r w:rsidRPr="002E5CBA">
        <w:rPr>
          <w:lang w:val="en-US"/>
        </w:rPr>
        <w:t xml:space="preserve">        unauthenticatedSupi:</w:t>
      </w:r>
    </w:p>
    <w:p w14:paraId="070E5994" w14:textId="77777777" w:rsidR="00220947" w:rsidRPr="002E5CBA" w:rsidRDefault="00220947" w:rsidP="00220947">
      <w:pPr>
        <w:pStyle w:val="PL"/>
        <w:rPr>
          <w:lang w:val="en-US"/>
        </w:rPr>
      </w:pPr>
      <w:r w:rsidRPr="002E5CBA">
        <w:rPr>
          <w:lang w:val="en-US"/>
        </w:rPr>
        <w:t xml:space="preserve">          type: boolean</w:t>
      </w:r>
    </w:p>
    <w:p w14:paraId="4C8F2F6C" w14:textId="77777777" w:rsidR="00220947" w:rsidRPr="002E5CBA" w:rsidRDefault="00220947" w:rsidP="00220947">
      <w:pPr>
        <w:pStyle w:val="PL"/>
        <w:rPr>
          <w:lang w:val="en-US"/>
        </w:rPr>
      </w:pPr>
      <w:r w:rsidRPr="002E5CBA">
        <w:rPr>
          <w:lang w:val="en-US"/>
        </w:rPr>
        <w:lastRenderedPageBreak/>
        <w:t xml:space="preserve">          default:  false</w:t>
      </w:r>
    </w:p>
    <w:p w14:paraId="2C1B25F7" w14:textId="77777777" w:rsidR="00220947" w:rsidRPr="002E5CBA" w:rsidRDefault="00220947" w:rsidP="00220947">
      <w:pPr>
        <w:pStyle w:val="PL"/>
        <w:rPr>
          <w:lang w:val="en-US"/>
        </w:rPr>
      </w:pPr>
      <w:r w:rsidRPr="002E5CBA">
        <w:rPr>
          <w:lang w:val="en-US"/>
        </w:rPr>
        <w:t xml:space="preserve">        pei:</w:t>
      </w:r>
    </w:p>
    <w:p w14:paraId="288C4581" w14:textId="77777777" w:rsidR="00220947" w:rsidRPr="002E5CBA" w:rsidRDefault="00220947" w:rsidP="00220947">
      <w:pPr>
        <w:pStyle w:val="PL"/>
        <w:rPr>
          <w:lang w:val="en-US"/>
        </w:rPr>
      </w:pPr>
      <w:r w:rsidRPr="002E5CBA">
        <w:rPr>
          <w:lang w:val="en-US"/>
        </w:rPr>
        <w:t xml:space="preserve">          $ref: 'TS29571_CommonData.yaml#/components/schemas/Pei'</w:t>
      </w:r>
    </w:p>
    <w:p w14:paraId="2853385C" w14:textId="77777777" w:rsidR="00220947" w:rsidRPr="002E5CBA" w:rsidRDefault="00220947" w:rsidP="00220947">
      <w:pPr>
        <w:pStyle w:val="PL"/>
        <w:rPr>
          <w:lang w:val="en-US"/>
        </w:rPr>
      </w:pPr>
      <w:r w:rsidRPr="002E5CBA">
        <w:rPr>
          <w:lang w:val="en-US"/>
        </w:rPr>
        <w:t xml:space="preserve">        gpsi:</w:t>
      </w:r>
    </w:p>
    <w:p w14:paraId="1BA5FABD" w14:textId="77777777" w:rsidR="00220947" w:rsidRPr="002E5CBA" w:rsidRDefault="00220947" w:rsidP="00220947">
      <w:pPr>
        <w:pStyle w:val="PL"/>
        <w:rPr>
          <w:lang w:val="en-US"/>
        </w:rPr>
      </w:pPr>
      <w:r w:rsidRPr="002E5CBA">
        <w:rPr>
          <w:lang w:val="en-US"/>
        </w:rPr>
        <w:t xml:space="preserve">          $ref: 'TS29571_CommonData.yaml#/components/schemas/Gpsi'</w:t>
      </w:r>
    </w:p>
    <w:p w14:paraId="4990EBEB" w14:textId="77777777" w:rsidR="00220947" w:rsidRPr="002E5CBA" w:rsidRDefault="00220947" w:rsidP="00220947">
      <w:pPr>
        <w:pStyle w:val="PL"/>
        <w:rPr>
          <w:lang w:val="en-US"/>
        </w:rPr>
      </w:pPr>
      <w:r w:rsidRPr="002E5CBA">
        <w:rPr>
          <w:lang w:val="en-US"/>
        </w:rPr>
        <w:t xml:space="preserve">        pduSessionId:</w:t>
      </w:r>
    </w:p>
    <w:p w14:paraId="57B7663E" w14:textId="77777777" w:rsidR="00220947" w:rsidRPr="002E5CBA" w:rsidRDefault="00220947" w:rsidP="00220947">
      <w:pPr>
        <w:pStyle w:val="PL"/>
        <w:rPr>
          <w:lang w:val="en-US"/>
        </w:rPr>
      </w:pPr>
      <w:r w:rsidRPr="002E5CBA">
        <w:rPr>
          <w:lang w:val="en-US"/>
        </w:rPr>
        <w:t xml:space="preserve">          $ref: 'TS29571_CommonData.yaml#/components/schemas/PduSessionId'</w:t>
      </w:r>
    </w:p>
    <w:p w14:paraId="31DA4A7E" w14:textId="77777777" w:rsidR="00220947" w:rsidRPr="002E5CBA" w:rsidRDefault="00220947" w:rsidP="00220947">
      <w:pPr>
        <w:pStyle w:val="PL"/>
        <w:rPr>
          <w:lang w:val="en-US"/>
        </w:rPr>
      </w:pPr>
      <w:r w:rsidRPr="002E5CBA">
        <w:rPr>
          <w:lang w:val="en-US"/>
        </w:rPr>
        <w:t xml:space="preserve">        dnn:</w:t>
      </w:r>
    </w:p>
    <w:p w14:paraId="1E6881D1" w14:textId="77777777" w:rsidR="00220947" w:rsidRDefault="00220947" w:rsidP="00220947">
      <w:pPr>
        <w:pStyle w:val="PL"/>
        <w:rPr>
          <w:lang w:val="en-US"/>
        </w:rPr>
      </w:pPr>
      <w:r w:rsidRPr="002E5CBA">
        <w:rPr>
          <w:lang w:val="en-US"/>
        </w:rPr>
        <w:t xml:space="preserve">          $ref: 'TS29571_CommonData.yaml#/components/schemas/Dnn'</w:t>
      </w:r>
    </w:p>
    <w:p w14:paraId="2A48F1B0" w14:textId="77777777" w:rsidR="00220947" w:rsidRPr="002E5CBA" w:rsidRDefault="00220947" w:rsidP="0022094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B6CC0B5" w14:textId="77777777" w:rsidR="00220947" w:rsidRPr="002E5CBA" w:rsidRDefault="00220947" w:rsidP="00220947">
      <w:pPr>
        <w:pStyle w:val="PL"/>
        <w:rPr>
          <w:lang w:val="en-US"/>
        </w:rPr>
      </w:pPr>
      <w:r w:rsidRPr="002E5CBA">
        <w:rPr>
          <w:lang w:val="en-US"/>
        </w:rPr>
        <w:t xml:space="preserve">          $ref: 'TS29571_CommonData.yaml#/components/schemas/Dnn'</w:t>
      </w:r>
    </w:p>
    <w:p w14:paraId="2629BC71" w14:textId="77777777" w:rsidR="00220947" w:rsidRPr="002E5CBA" w:rsidRDefault="00220947" w:rsidP="00220947">
      <w:pPr>
        <w:pStyle w:val="PL"/>
        <w:rPr>
          <w:lang w:val="en-US"/>
        </w:rPr>
      </w:pPr>
      <w:r w:rsidRPr="002E5CBA">
        <w:rPr>
          <w:lang w:val="en-US"/>
        </w:rPr>
        <w:t xml:space="preserve">        sNssai:</w:t>
      </w:r>
    </w:p>
    <w:p w14:paraId="2A2F08FA" w14:textId="77777777" w:rsidR="00220947" w:rsidRPr="002E5CBA" w:rsidRDefault="00220947" w:rsidP="00220947">
      <w:pPr>
        <w:pStyle w:val="PL"/>
        <w:rPr>
          <w:lang w:val="en-US"/>
        </w:rPr>
      </w:pPr>
      <w:r w:rsidRPr="002E5CBA">
        <w:rPr>
          <w:lang w:val="en-US"/>
        </w:rPr>
        <w:t xml:space="preserve">          $ref: 'TS29571_CommonData.yaml#/components/schemas/Snssai'</w:t>
      </w:r>
    </w:p>
    <w:p w14:paraId="69783510" w14:textId="77777777" w:rsidR="00220947" w:rsidRPr="002E5CBA" w:rsidRDefault="00220947" w:rsidP="00220947">
      <w:pPr>
        <w:pStyle w:val="PL"/>
        <w:rPr>
          <w:lang w:val="en-US"/>
        </w:rPr>
      </w:pPr>
      <w:r w:rsidRPr="002E5CBA">
        <w:rPr>
          <w:lang w:val="en-US"/>
        </w:rPr>
        <w:t xml:space="preserve">        hplmnSnssai:</w:t>
      </w:r>
    </w:p>
    <w:p w14:paraId="43988346" w14:textId="77777777" w:rsidR="00220947" w:rsidRPr="002E5CBA" w:rsidRDefault="00220947" w:rsidP="00220947">
      <w:pPr>
        <w:pStyle w:val="PL"/>
        <w:rPr>
          <w:lang w:val="en-US"/>
        </w:rPr>
      </w:pPr>
      <w:r w:rsidRPr="002E5CBA">
        <w:rPr>
          <w:lang w:val="en-US"/>
        </w:rPr>
        <w:t xml:space="preserve">          $ref: 'TS29571_CommonData.yaml#/components/schemas/Snssai'</w:t>
      </w:r>
    </w:p>
    <w:p w14:paraId="4CF0F3D0" w14:textId="77777777" w:rsidR="00220947" w:rsidRPr="002E5CBA" w:rsidRDefault="00220947" w:rsidP="00220947">
      <w:pPr>
        <w:pStyle w:val="PL"/>
        <w:rPr>
          <w:lang w:val="en-US"/>
        </w:rPr>
      </w:pPr>
      <w:r w:rsidRPr="002E5CBA">
        <w:rPr>
          <w:lang w:val="en-US"/>
        </w:rPr>
        <w:t xml:space="preserve">        </w:t>
      </w:r>
      <w:r>
        <w:t>servingN</w:t>
      </w:r>
      <w:r w:rsidRPr="002E5CBA">
        <w:rPr>
          <w:lang w:val="en-US"/>
        </w:rPr>
        <w:t>fId:</w:t>
      </w:r>
    </w:p>
    <w:p w14:paraId="52C6552B" w14:textId="77777777" w:rsidR="00220947" w:rsidRPr="002E5CBA" w:rsidRDefault="00220947" w:rsidP="00220947">
      <w:pPr>
        <w:pStyle w:val="PL"/>
        <w:rPr>
          <w:lang w:val="en-US"/>
        </w:rPr>
      </w:pPr>
      <w:r w:rsidRPr="002E5CBA">
        <w:rPr>
          <w:lang w:val="en-US"/>
        </w:rPr>
        <w:t xml:space="preserve">          $ref: 'TS29571_CommonData.yaml#/components/schemas/NfInstanceId'</w:t>
      </w:r>
    </w:p>
    <w:p w14:paraId="1DBE2DF6" w14:textId="77777777" w:rsidR="00220947" w:rsidRPr="002E5CBA" w:rsidRDefault="00220947" w:rsidP="00220947">
      <w:pPr>
        <w:pStyle w:val="PL"/>
        <w:rPr>
          <w:lang w:val="en-US"/>
        </w:rPr>
      </w:pPr>
      <w:r w:rsidRPr="002E5CBA">
        <w:rPr>
          <w:lang w:val="en-US"/>
        </w:rPr>
        <w:t xml:space="preserve">        </w:t>
      </w:r>
      <w:r>
        <w:rPr>
          <w:lang w:val="en-US"/>
        </w:rPr>
        <w:t>guami</w:t>
      </w:r>
      <w:r w:rsidRPr="002E5CBA">
        <w:rPr>
          <w:lang w:val="en-US"/>
        </w:rPr>
        <w:t>:</w:t>
      </w:r>
    </w:p>
    <w:p w14:paraId="23F5F9F4" w14:textId="77777777" w:rsidR="00220947" w:rsidRDefault="00220947" w:rsidP="00220947">
      <w:pPr>
        <w:pStyle w:val="PL"/>
        <w:rPr>
          <w:lang w:val="en-US"/>
        </w:rPr>
      </w:pPr>
      <w:r w:rsidRPr="002E5CBA">
        <w:rPr>
          <w:lang w:val="en-US"/>
        </w:rPr>
        <w:t xml:space="preserve">          $ref: 'TS29571_CommonData.yaml#/components/schemas/</w:t>
      </w:r>
      <w:r>
        <w:rPr>
          <w:lang w:val="en-US"/>
        </w:rPr>
        <w:t>Guami</w:t>
      </w:r>
      <w:r w:rsidRPr="002E5CBA">
        <w:rPr>
          <w:lang w:val="en-US"/>
        </w:rPr>
        <w:t>'</w:t>
      </w:r>
    </w:p>
    <w:p w14:paraId="2E82D956" w14:textId="77777777" w:rsidR="00220947" w:rsidRPr="002E5CBA" w:rsidRDefault="00220947" w:rsidP="00220947">
      <w:pPr>
        <w:pStyle w:val="PL"/>
        <w:rPr>
          <w:lang w:val="en-US"/>
        </w:rPr>
      </w:pPr>
      <w:r w:rsidRPr="002E5CBA">
        <w:rPr>
          <w:lang w:val="en-US"/>
        </w:rPr>
        <w:t xml:space="preserve">        </w:t>
      </w:r>
      <w:r>
        <w:rPr>
          <w:lang w:val="en-US"/>
        </w:rPr>
        <w:t>serviceName</w:t>
      </w:r>
      <w:r w:rsidRPr="002E5CBA">
        <w:rPr>
          <w:lang w:val="en-US"/>
        </w:rPr>
        <w:t>:</w:t>
      </w:r>
    </w:p>
    <w:p w14:paraId="6CD88DF5"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ACAE86A" w14:textId="77777777" w:rsidR="00220947" w:rsidRPr="002E5CBA" w:rsidRDefault="00220947" w:rsidP="00220947">
      <w:pPr>
        <w:pStyle w:val="PL"/>
        <w:rPr>
          <w:lang w:val="en-US"/>
        </w:rPr>
      </w:pPr>
      <w:r w:rsidRPr="002E5CBA">
        <w:rPr>
          <w:lang w:val="en-US"/>
        </w:rPr>
        <w:t xml:space="preserve">        </w:t>
      </w:r>
      <w:r>
        <w:t>servingN</w:t>
      </w:r>
      <w:r>
        <w:rPr>
          <w:lang w:val="en-US"/>
        </w:rPr>
        <w:t>etwork</w:t>
      </w:r>
      <w:r w:rsidRPr="002E5CBA">
        <w:rPr>
          <w:lang w:val="en-US"/>
        </w:rPr>
        <w:t>:</w:t>
      </w:r>
    </w:p>
    <w:p w14:paraId="65430073" w14:textId="77777777" w:rsidR="00220947" w:rsidRPr="002E5CBA" w:rsidRDefault="00220947" w:rsidP="002209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67522BA" w14:textId="77777777" w:rsidR="00220947" w:rsidRPr="002E5CBA" w:rsidRDefault="00220947" w:rsidP="00220947">
      <w:pPr>
        <w:pStyle w:val="PL"/>
        <w:rPr>
          <w:lang w:val="en-US"/>
        </w:rPr>
      </w:pPr>
      <w:r w:rsidRPr="002E5CBA">
        <w:rPr>
          <w:lang w:val="en-US"/>
        </w:rPr>
        <w:t xml:space="preserve">        requestType:</w:t>
      </w:r>
    </w:p>
    <w:p w14:paraId="66C22970" w14:textId="77777777" w:rsidR="00220947" w:rsidRPr="002E5CBA" w:rsidRDefault="00220947" w:rsidP="00220947">
      <w:pPr>
        <w:pStyle w:val="PL"/>
        <w:rPr>
          <w:lang w:val="en-US"/>
        </w:rPr>
      </w:pPr>
      <w:r w:rsidRPr="002E5CBA">
        <w:rPr>
          <w:lang w:val="en-US"/>
        </w:rPr>
        <w:t xml:space="preserve">          $ref: '#/components/schemas/RequestType'</w:t>
      </w:r>
    </w:p>
    <w:p w14:paraId="41BC8ECB" w14:textId="77777777" w:rsidR="00220947" w:rsidRPr="002E5CBA" w:rsidRDefault="00220947" w:rsidP="00220947">
      <w:pPr>
        <w:pStyle w:val="PL"/>
        <w:rPr>
          <w:lang w:val="en-US"/>
        </w:rPr>
      </w:pPr>
      <w:r w:rsidRPr="002E5CBA">
        <w:rPr>
          <w:lang w:val="en-US"/>
        </w:rPr>
        <w:t xml:space="preserve">        n1SmMsg:</w:t>
      </w:r>
    </w:p>
    <w:p w14:paraId="79BEEB2B" w14:textId="77777777" w:rsidR="00220947" w:rsidRPr="002E5CBA" w:rsidRDefault="00220947" w:rsidP="00220947">
      <w:pPr>
        <w:pStyle w:val="PL"/>
        <w:rPr>
          <w:lang w:val="en-US"/>
        </w:rPr>
      </w:pPr>
      <w:r w:rsidRPr="002E5CBA">
        <w:rPr>
          <w:lang w:val="en-US"/>
        </w:rPr>
        <w:t xml:space="preserve">          $ref: 'TS29571_CommonData.yaml#/components/schemas/RefToBinaryData'</w:t>
      </w:r>
    </w:p>
    <w:p w14:paraId="2C50C044" w14:textId="77777777" w:rsidR="00220947" w:rsidRPr="002E5CBA" w:rsidRDefault="00220947" w:rsidP="00220947">
      <w:pPr>
        <w:pStyle w:val="PL"/>
        <w:rPr>
          <w:lang w:val="en-US"/>
        </w:rPr>
      </w:pPr>
      <w:r w:rsidRPr="002E5CBA">
        <w:rPr>
          <w:lang w:val="en-US"/>
        </w:rPr>
        <w:t xml:space="preserve">        anType:</w:t>
      </w:r>
    </w:p>
    <w:p w14:paraId="30ECBD0E" w14:textId="77777777" w:rsidR="00220947" w:rsidRDefault="00220947" w:rsidP="00220947">
      <w:pPr>
        <w:pStyle w:val="PL"/>
        <w:rPr>
          <w:lang w:val="en-US"/>
        </w:rPr>
      </w:pPr>
      <w:r w:rsidRPr="002E5CBA">
        <w:rPr>
          <w:lang w:val="en-US"/>
        </w:rPr>
        <w:t xml:space="preserve">          $ref: 'TS29571_CommonData.yaml#/components/schemas/AccessType'</w:t>
      </w:r>
    </w:p>
    <w:p w14:paraId="051D9F73" w14:textId="77777777" w:rsidR="00220947" w:rsidRPr="002E5CBA" w:rsidRDefault="00220947" w:rsidP="002209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C7ABEB1" w14:textId="77777777" w:rsidR="00220947" w:rsidRDefault="00220947" w:rsidP="00220947">
      <w:pPr>
        <w:pStyle w:val="PL"/>
        <w:rPr>
          <w:lang w:val="en-US"/>
        </w:rPr>
      </w:pPr>
      <w:r w:rsidRPr="002E5CBA">
        <w:rPr>
          <w:lang w:val="en-US"/>
        </w:rPr>
        <w:t xml:space="preserve">          $ref: 'TS29571_CommonData.yaml#/components/schemas/AccessType'</w:t>
      </w:r>
    </w:p>
    <w:p w14:paraId="6BF263D1" w14:textId="77777777" w:rsidR="00220947" w:rsidRPr="002E5CBA" w:rsidRDefault="00220947" w:rsidP="00220947">
      <w:pPr>
        <w:pStyle w:val="PL"/>
        <w:rPr>
          <w:lang w:val="en-US"/>
        </w:rPr>
      </w:pPr>
      <w:r>
        <w:rPr>
          <w:lang w:val="en-US"/>
        </w:rPr>
        <w:t xml:space="preserve">        rat</w:t>
      </w:r>
      <w:r w:rsidRPr="002E5CBA">
        <w:rPr>
          <w:lang w:val="en-US"/>
        </w:rPr>
        <w:t>Type:</w:t>
      </w:r>
    </w:p>
    <w:p w14:paraId="4CEC28C2" w14:textId="77777777" w:rsidR="00220947" w:rsidRDefault="00220947" w:rsidP="00220947">
      <w:pPr>
        <w:pStyle w:val="PL"/>
        <w:rPr>
          <w:lang w:val="en-US"/>
        </w:rPr>
      </w:pPr>
      <w:r w:rsidRPr="002E5CBA">
        <w:rPr>
          <w:lang w:val="en-US"/>
        </w:rPr>
        <w:t xml:space="preserve">          $ref: 'TS29571_CommonData</w:t>
      </w:r>
      <w:r>
        <w:rPr>
          <w:lang w:val="en-US"/>
        </w:rPr>
        <w:t>.yaml#/components/schemas/Rat</w:t>
      </w:r>
      <w:r w:rsidRPr="002E5CBA">
        <w:rPr>
          <w:lang w:val="en-US"/>
        </w:rPr>
        <w:t>Type'</w:t>
      </w:r>
    </w:p>
    <w:p w14:paraId="1AE4809B" w14:textId="77777777" w:rsidR="00220947" w:rsidRPr="002E5CBA" w:rsidRDefault="00220947" w:rsidP="00220947">
      <w:pPr>
        <w:pStyle w:val="PL"/>
        <w:rPr>
          <w:lang w:val="en-US"/>
        </w:rPr>
      </w:pPr>
      <w:r w:rsidRPr="002E5CBA">
        <w:rPr>
          <w:lang w:val="en-US"/>
        </w:rPr>
        <w:t xml:space="preserve">        </w:t>
      </w:r>
      <w:r>
        <w:rPr>
          <w:lang w:val="en-US"/>
        </w:rPr>
        <w:t>presenceInLadn</w:t>
      </w:r>
      <w:r w:rsidRPr="002E5CBA">
        <w:rPr>
          <w:lang w:val="en-US"/>
        </w:rPr>
        <w:t>:</w:t>
      </w:r>
    </w:p>
    <w:p w14:paraId="4B2683E3" w14:textId="77777777" w:rsidR="00220947" w:rsidRPr="002E5CBA" w:rsidRDefault="00220947" w:rsidP="0022094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F9E838B" w14:textId="77777777" w:rsidR="00220947" w:rsidRPr="002E5CBA" w:rsidRDefault="00220947" w:rsidP="00220947">
      <w:pPr>
        <w:pStyle w:val="PL"/>
        <w:rPr>
          <w:lang w:val="en-US"/>
        </w:rPr>
      </w:pPr>
      <w:r w:rsidRPr="002E5CBA">
        <w:rPr>
          <w:lang w:val="en-US"/>
        </w:rPr>
        <w:t xml:space="preserve">        ueLocation:</w:t>
      </w:r>
    </w:p>
    <w:p w14:paraId="1F292A70" w14:textId="77777777" w:rsidR="00220947" w:rsidRPr="002E5CBA" w:rsidRDefault="00220947" w:rsidP="00220947">
      <w:pPr>
        <w:pStyle w:val="PL"/>
        <w:rPr>
          <w:lang w:val="en-US"/>
        </w:rPr>
      </w:pPr>
      <w:r w:rsidRPr="002E5CBA">
        <w:rPr>
          <w:lang w:val="en-US"/>
        </w:rPr>
        <w:t xml:space="preserve">          $ref: 'TS29571_CommonData.yaml#/components/schemas/UserLocation'</w:t>
      </w:r>
    </w:p>
    <w:p w14:paraId="094DD458" w14:textId="77777777" w:rsidR="00220947" w:rsidRPr="002E5CBA" w:rsidRDefault="00220947" w:rsidP="00220947">
      <w:pPr>
        <w:pStyle w:val="PL"/>
        <w:rPr>
          <w:lang w:val="en-US"/>
        </w:rPr>
      </w:pPr>
      <w:r w:rsidRPr="002E5CBA">
        <w:rPr>
          <w:lang w:val="en-US"/>
        </w:rPr>
        <w:t xml:space="preserve">        ueTimeZone:</w:t>
      </w:r>
    </w:p>
    <w:p w14:paraId="09D7FCA7" w14:textId="77777777" w:rsidR="00220947" w:rsidRPr="002E5CBA" w:rsidRDefault="00220947" w:rsidP="00220947">
      <w:pPr>
        <w:pStyle w:val="PL"/>
        <w:rPr>
          <w:lang w:val="en-US"/>
        </w:rPr>
      </w:pPr>
      <w:r w:rsidRPr="002E5CBA">
        <w:rPr>
          <w:lang w:val="en-US"/>
        </w:rPr>
        <w:t xml:space="preserve">          $ref: 'TS29571_CommonData.yaml#/components/schemas/TimeZone'</w:t>
      </w:r>
    </w:p>
    <w:p w14:paraId="3E044D7D" w14:textId="77777777" w:rsidR="00220947" w:rsidRPr="002E5CBA" w:rsidRDefault="00220947" w:rsidP="00220947">
      <w:pPr>
        <w:pStyle w:val="PL"/>
        <w:rPr>
          <w:lang w:val="en-US"/>
        </w:rPr>
      </w:pPr>
      <w:r w:rsidRPr="002E5CBA">
        <w:rPr>
          <w:lang w:val="en-US"/>
        </w:rPr>
        <w:t xml:space="preserve">        addUeLocation:</w:t>
      </w:r>
    </w:p>
    <w:p w14:paraId="461D7E70" w14:textId="77777777" w:rsidR="00220947" w:rsidRPr="002E5CBA" w:rsidRDefault="00220947" w:rsidP="00220947">
      <w:pPr>
        <w:pStyle w:val="PL"/>
        <w:rPr>
          <w:lang w:val="en-US"/>
        </w:rPr>
      </w:pPr>
      <w:r w:rsidRPr="002E5CBA">
        <w:rPr>
          <w:lang w:val="en-US"/>
        </w:rPr>
        <w:t xml:space="preserve">          $ref: 'TS29571_CommonData.yaml#/components/schemas/UserLocation'</w:t>
      </w:r>
    </w:p>
    <w:p w14:paraId="74887A35" w14:textId="77777777" w:rsidR="00220947" w:rsidRPr="002E5CBA" w:rsidRDefault="00220947" w:rsidP="00220947">
      <w:pPr>
        <w:pStyle w:val="PL"/>
        <w:rPr>
          <w:lang w:val="en-US"/>
        </w:rPr>
      </w:pPr>
      <w:r w:rsidRPr="002E5CBA">
        <w:rPr>
          <w:lang w:val="en-US"/>
        </w:rPr>
        <w:t xml:space="preserve">        smContextStatusUri:</w:t>
      </w:r>
    </w:p>
    <w:p w14:paraId="32C53632" w14:textId="77777777" w:rsidR="00220947" w:rsidRPr="002E5CBA" w:rsidRDefault="00220947" w:rsidP="00220947">
      <w:pPr>
        <w:pStyle w:val="PL"/>
        <w:rPr>
          <w:lang w:val="en-US"/>
        </w:rPr>
      </w:pPr>
      <w:r w:rsidRPr="002E5CBA">
        <w:rPr>
          <w:lang w:val="en-US"/>
        </w:rPr>
        <w:t xml:space="preserve">          $ref: 'TS29571_CommonData.yaml#/components/schemas/Uri'</w:t>
      </w:r>
    </w:p>
    <w:p w14:paraId="52BCE837" w14:textId="77777777" w:rsidR="00220947" w:rsidRPr="002E5CBA" w:rsidRDefault="00220947" w:rsidP="00220947">
      <w:pPr>
        <w:pStyle w:val="PL"/>
        <w:rPr>
          <w:lang w:val="en-US"/>
        </w:rPr>
      </w:pPr>
      <w:r w:rsidRPr="002E5CBA">
        <w:rPr>
          <w:lang w:val="en-US"/>
        </w:rPr>
        <w:t xml:space="preserve">        hSmf</w:t>
      </w:r>
      <w:r>
        <w:rPr>
          <w:lang w:val="en-US"/>
        </w:rPr>
        <w:t>Uri</w:t>
      </w:r>
      <w:r w:rsidRPr="002E5CBA">
        <w:rPr>
          <w:lang w:val="en-US"/>
        </w:rPr>
        <w:t>:</w:t>
      </w:r>
    </w:p>
    <w:p w14:paraId="34256DD5"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1AF354C8" w14:textId="77777777" w:rsidR="00220947" w:rsidRDefault="00220947" w:rsidP="00220947">
      <w:pPr>
        <w:pStyle w:val="PL"/>
        <w:rPr>
          <w:lang w:val="en-US"/>
        </w:rPr>
      </w:pPr>
      <w:r>
        <w:rPr>
          <w:lang w:val="en-US"/>
        </w:rPr>
        <w:t xml:space="preserve">        hSmfId:</w:t>
      </w:r>
    </w:p>
    <w:p w14:paraId="04082C51" w14:textId="77777777" w:rsidR="00220947" w:rsidRDefault="00220947" w:rsidP="00220947">
      <w:pPr>
        <w:pStyle w:val="PL"/>
        <w:rPr>
          <w:lang w:val="en-US"/>
        </w:rPr>
      </w:pPr>
      <w:r>
        <w:rPr>
          <w:lang w:val="en-US"/>
        </w:rPr>
        <w:t xml:space="preserve">          $ref: 'TS29571_CommonData.yaml#/components/schemas/NfInstanceId'</w:t>
      </w:r>
    </w:p>
    <w:p w14:paraId="4898C09E" w14:textId="77777777" w:rsidR="00220947" w:rsidRPr="002E5CBA" w:rsidRDefault="00220947" w:rsidP="0022094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7225926"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6BC2C1EC" w14:textId="77777777" w:rsidR="00220947" w:rsidRDefault="00220947" w:rsidP="00220947">
      <w:pPr>
        <w:pStyle w:val="PL"/>
        <w:rPr>
          <w:lang w:val="en-US"/>
        </w:rPr>
      </w:pPr>
      <w:r>
        <w:rPr>
          <w:lang w:val="en-US"/>
        </w:rPr>
        <w:t xml:space="preserve">        smfId:</w:t>
      </w:r>
    </w:p>
    <w:p w14:paraId="299660A3" w14:textId="77777777" w:rsidR="00220947" w:rsidRPr="002E5CBA" w:rsidRDefault="00220947" w:rsidP="00220947">
      <w:pPr>
        <w:pStyle w:val="PL"/>
        <w:rPr>
          <w:lang w:val="en-US"/>
        </w:rPr>
      </w:pPr>
      <w:r>
        <w:rPr>
          <w:lang w:val="en-US"/>
        </w:rPr>
        <w:t xml:space="preserve">          $ref: 'TS29571_CommonData.yaml#/components/schemas/NfInstanceId'</w:t>
      </w:r>
    </w:p>
    <w:p w14:paraId="09062842" w14:textId="77777777" w:rsidR="00220947" w:rsidRDefault="00220947" w:rsidP="00220947">
      <w:pPr>
        <w:pStyle w:val="PL"/>
      </w:pPr>
      <w:r w:rsidRPr="002E5CBA">
        <w:rPr>
          <w:lang w:val="en-US"/>
        </w:rPr>
        <w:t xml:space="preserve">        </w:t>
      </w:r>
      <w:r w:rsidRPr="00456AF9">
        <w:rPr>
          <w:rFonts w:hint="eastAsia"/>
        </w:rPr>
        <w:t>additionalHsmf</w:t>
      </w:r>
      <w:r>
        <w:t>Uri:</w:t>
      </w:r>
    </w:p>
    <w:p w14:paraId="4C4313B0" w14:textId="77777777" w:rsidR="00220947" w:rsidRDefault="00220947" w:rsidP="00220947">
      <w:pPr>
        <w:pStyle w:val="PL"/>
        <w:rPr>
          <w:lang w:val="en-US"/>
        </w:rPr>
      </w:pPr>
      <w:r w:rsidRPr="002E5CBA">
        <w:rPr>
          <w:lang w:val="en-US"/>
        </w:rPr>
        <w:t xml:space="preserve">          </w:t>
      </w:r>
      <w:r>
        <w:rPr>
          <w:lang w:val="en-US"/>
        </w:rPr>
        <w:t>type: array</w:t>
      </w:r>
    </w:p>
    <w:p w14:paraId="44572B1E" w14:textId="77777777" w:rsidR="00220947" w:rsidRDefault="00220947" w:rsidP="00220947">
      <w:pPr>
        <w:pStyle w:val="PL"/>
        <w:rPr>
          <w:lang w:val="en-US"/>
        </w:rPr>
      </w:pPr>
      <w:r w:rsidRPr="002E5CBA">
        <w:rPr>
          <w:lang w:val="en-US"/>
        </w:rPr>
        <w:t xml:space="preserve">          </w:t>
      </w:r>
      <w:r>
        <w:rPr>
          <w:lang w:val="en-US"/>
        </w:rPr>
        <w:t>items:</w:t>
      </w:r>
    </w:p>
    <w:p w14:paraId="5F1DF21E"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1ADE4909" w14:textId="77777777" w:rsidR="00220947" w:rsidRDefault="00220947" w:rsidP="00220947">
      <w:pPr>
        <w:pStyle w:val="PL"/>
      </w:pPr>
      <w:r>
        <w:t xml:space="preserve">          minI</w:t>
      </w:r>
      <w:r w:rsidRPr="00D65A82">
        <w:t>tems:</w:t>
      </w:r>
      <w:r>
        <w:t xml:space="preserve"> 1</w:t>
      </w:r>
    </w:p>
    <w:p w14:paraId="5CA49378" w14:textId="77777777" w:rsidR="00220947" w:rsidRDefault="00220947" w:rsidP="00220947">
      <w:pPr>
        <w:pStyle w:val="PL"/>
      </w:pPr>
      <w:r>
        <w:rPr>
          <w:lang w:val="en-US"/>
        </w:rPr>
        <w:t xml:space="preserve">        </w:t>
      </w:r>
      <w:r>
        <w:t>additionalHsmfId:</w:t>
      </w:r>
    </w:p>
    <w:p w14:paraId="30BA3B16" w14:textId="77777777" w:rsidR="00220947" w:rsidRDefault="00220947" w:rsidP="00220947">
      <w:pPr>
        <w:pStyle w:val="PL"/>
        <w:rPr>
          <w:lang w:val="en-US"/>
        </w:rPr>
      </w:pPr>
      <w:r>
        <w:rPr>
          <w:lang w:val="en-US"/>
        </w:rPr>
        <w:t xml:space="preserve">          type: array</w:t>
      </w:r>
    </w:p>
    <w:p w14:paraId="73798252" w14:textId="77777777" w:rsidR="00220947" w:rsidRDefault="00220947" w:rsidP="00220947">
      <w:pPr>
        <w:pStyle w:val="PL"/>
        <w:rPr>
          <w:lang w:val="en-US"/>
        </w:rPr>
      </w:pPr>
      <w:r>
        <w:rPr>
          <w:lang w:val="en-US"/>
        </w:rPr>
        <w:t xml:space="preserve">          items:</w:t>
      </w:r>
    </w:p>
    <w:p w14:paraId="178980FF" w14:textId="77777777" w:rsidR="00220947" w:rsidRDefault="00220947" w:rsidP="00220947">
      <w:pPr>
        <w:pStyle w:val="PL"/>
        <w:rPr>
          <w:lang w:val="en-US"/>
        </w:rPr>
      </w:pPr>
      <w:r>
        <w:rPr>
          <w:lang w:val="en-US"/>
        </w:rPr>
        <w:t xml:space="preserve">            $ref: 'TS29571_CommonData.yaml#/components/schemas/NfInstanceId'</w:t>
      </w:r>
    </w:p>
    <w:p w14:paraId="11267E32" w14:textId="77777777" w:rsidR="00220947" w:rsidRDefault="00220947" w:rsidP="00220947">
      <w:pPr>
        <w:pStyle w:val="PL"/>
      </w:pPr>
      <w:r>
        <w:t xml:space="preserve">          minItems: 1</w:t>
      </w:r>
    </w:p>
    <w:p w14:paraId="0CC4098D" w14:textId="77777777" w:rsidR="00220947" w:rsidRDefault="00220947" w:rsidP="00220947">
      <w:pPr>
        <w:pStyle w:val="PL"/>
      </w:pPr>
      <w:r w:rsidRPr="002E5CBA">
        <w:rPr>
          <w:lang w:val="en-US"/>
        </w:rPr>
        <w:t xml:space="preserve">        </w:t>
      </w:r>
      <w:r w:rsidRPr="00456AF9">
        <w:rPr>
          <w:rFonts w:hint="eastAsia"/>
        </w:rPr>
        <w:t>additional</w:t>
      </w:r>
      <w:r>
        <w:t>S</w:t>
      </w:r>
      <w:r w:rsidRPr="00456AF9">
        <w:rPr>
          <w:rFonts w:hint="eastAsia"/>
        </w:rPr>
        <w:t>mf</w:t>
      </w:r>
      <w:r>
        <w:t>Uri:</w:t>
      </w:r>
    </w:p>
    <w:p w14:paraId="57AF2157" w14:textId="77777777" w:rsidR="00220947" w:rsidRDefault="00220947" w:rsidP="00220947">
      <w:pPr>
        <w:pStyle w:val="PL"/>
        <w:rPr>
          <w:lang w:val="en-US"/>
        </w:rPr>
      </w:pPr>
      <w:r w:rsidRPr="002E5CBA">
        <w:rPr>
          <w:lang w:val="en-US"/>
        </w:rPr>
        <w:t xml:space="preserve">          </w:t>
      </w:r>
      <w:r>
        <w:rPr>
          <w:lang w:val="en-US"/>
        </w:rPr>
        <w:t>type: array</w:t>
      </w:r>
    </w:p>
    <w:p w14:paraId="749EEC81" w14:textId="77777777" w:rsidR="00220947" w:rsidRDefault="00220947" w:rsidP="00220947">
      <w:pPr>
        <w:pStyle w:val="PL"/>
        <w:rPr>
          <w:lang w:val="en-US"/>
        </w:rPr>
      </w:pPr>
      <w:r w:rsidRPr="002E5CBA">
        <w:rPr>
          <w:lang w:val="en-US"/>
        </w:rPr>
        <w:t xml:space="preserve">          </w:t>
      </w:r>
      <w:r>
        <w:rPr>
          <w:lang w:val="en-US"/>
        </w:rPr>
        <w:t>items:</w:t>
      </w:r>
    </w:p>
    <w:p w14:paraId="0FE41245"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3B9D88DB" w14:textId="77777777" w:rsidR="00220947" w:rsidRDefault="00220947" w:rsidP="00220947">
      <w:pPr>
        <w:pStyle w:val="PL"/>
      </w:pPr>
      <w:r>
        <w:t xml:space="preserve">          minI</w:t>
      </w:r>
      <w:r w:rsidRPr="00D65A82">
        <w:t>tems:</w:t>
      </w:r>
      <w:r>
        <w:t xml:space="preserve"> 1</w:t>
      </w:r>
    </w:p>
    <w:p w14:paraId="2597FE58" w14:textId="77777777" w:rsidR="00220947" w:rsidRDefault="00220947" w:rsidP="00220947">
      <w:pPr>
        <w:pStyle w:val="PL"/>
      </w:pPr>
      <w:r>
        <w:rPr>
          <w:lang w:val="en-US"/>
        </w:rPr>
        <w:t xml:space="preserve">        </w:t>
      </w:r>
      <w:r>
        <w:t>additionalSmfId:</w:t>
      </w:r>
    </w:p>
    <w:p w14:paraId="53054611" w14:textId="77777777" w:rsidR="00220947" w:rsidRDefault="00220947" w:rsidP="00220947">
      <w:pPr>
        <w:pStyle w:val="PL"/>
        <w:rPr>
          <w:lang w:val="en-US"/>
        </w:rPr>
      </w:pPr>
      <w:r>
        <w:rPr>
          <w:lang w:val="en-US"/>
        </w:rPr>
        <w:t xml:space="preserve">          type: array</w:t>
      </w:r>
    </w:p>
    <w:p w14:paraId="0C5DDAB0" w14:textId="77777777" w:rsidR="00220947" w:rsidRDefault="00220947" w:rsidP="00220947">
      <w:pPr>
        <w:pStyle w:val="PL"/>
        <w:rPr>
          <w:lang w:val="en-US"/>
        </w:rPr>
      </w:pPr>
      <w:r>
        <w:rPr>
          <w:lang w:val="en-US"/>
        </w:rPr>
        <w:t xml:space="preserve">          items:</w:t>
      </w:r>
    </w:p>
    <w:p w14:paraId="079B439E" w14:textId="77777777" w:rsidR="00220947" w:rsidRDefault="00220947" w:rsidP="00220947">
      <w:pPr>
        <w:pStyle w:val="PL"/>
        <w:rPr>
          <w:lang w:val="en-US"/>
        </w:rPr>
      </w:pPr>
      <w:r>
        <w:rPr>
          <w:lang w:val="en-US"/>
        </w:rPr>
        <w:t xml:space="preserve">            $ref: 'TS29571_CommonData.yaml#/components/schemas/NfInstanceId'</w:t>
      </w:r>
    </w:p>
    <w:p w14:paraId="6A7DC848" w14:textId="77777777" w:rsidR="00220947" w:rsidRPr="00762643" w:rsidRDefault="00220947" w:rsidP="00220947">
      <w:pPr>
        <w:pStyle w:val="PL"/>
      </w:pPr>
      <w:r>
        <w:t xml:space="preserve">          minItems: 1</w:t>
      </w:r>
    </w:p>
    <w:p w14:paraId="767961B9" w14:textId="77777777" w:rsidR="00220947" w:rsidRPr="002E5CBA" w:rsidRDefault="00220947" w:rsidP="00220947">
      <w:pPr>
        <w:pStyle w:val="PL"/>
        <w:rPr>
          <w:lang w:val="en-US"/>
        </w:rPr>
      </w:pPr>
      <w:r w:rsidRPr="002E5CBA">
        <w:rPr>
          <w:lang w:val="en-US"/>
        </w:rPr>
        <w:t xml:space="preserve">        oldPduSessionId:</w:t>
      </w:r>
    </w:p>
    <w:p w14:paraId="29A6E1CE" w14:textId="77777777" w:rsidR="00220947" w:rsidRPr="002E5CBA" w:rsidRDefault="00220947" w:rsidP="00220947">
      <w:pPr>
        <w:pStyle w:val="PL"/>
        <w:rPr>
          <w:lang w:val="en-US"/>
        </w:rPr>
      </w:pPr>
      <w:r w:rsidRPr="002E5CBA">
        <w:rPr>
          <w:lang w:val="en-US"/>
        </w:rPr>
        <w:t xml:space="preserve">          $ref: 'TS29571_CommonData.yaml#/components/schemas/PduSessionId'</w:t>
      </w:r>
    </w:p>
    <w:p w14:paraId="02316F63" w14:textId="77777777" w:rsidR="00220947" w:rsidRPr="002E5CBA" w:rsidRDefault="00220947" w:rsidP="00220947">
      <w:pPr>
        <w:pStyle w:val="PL"/>
        <w:rPr>
          <w:lang w:val="en-US"/>
        </w:rPr>
      </w:pPr>
      <w:r w:rsidRPr="002E5CBA">
        <w:rPr>
          <w:lang w:val="en-US"/>
        </w:rPr>
        <w:t xml:space="preserve">        pduSessionsActivateList:</w:t>
      </w:r>
    </w:p>
    <w:p w14:paraId="3D8ACA62" w14:textId="77777777" w:rsidR="00220947" w:rsidRPr="002E5CBA" w:rsidRDefault="00220947" w:rsidP="00220947">
      <w:pPr>
        <w:pStyle w:val="PL"/>
        <w:rPr>
          <w:lang w:val="en-US"/>
        </w:rPr>
      </w:pPr>
      <w:r w:rsidRPr="002E5CBA">
        <w:rPr>
          <w:lang w:val="en-US"/>
        </w:rPr>
        <w:t xml:space="preserve">          type: array</w:t>
      </w:r>
    </w:p>
    <w:p w14:paraId="1082EBE5" w14:textId="77777777" w:rsidR="00220947" w:rsidRPr="002E5CBA" w:rsidRDefault="00220947" w:rsidP="00220947">
      <w:pPr>
        <w:pStyle w:val="PL"/>
        <w:rPr>
          <w:lang w:val="en-US"/>
        </w:rPr>
      </w:pPr>
      <w:r w:rsidRPr="002E5CBA">
        <w:rPr>
          <w:lang w:val="en-US"/>
        </w:rPr>
        <w:t xml:space="preserve">          items:</w:t>
      </w:r>
    </w:p>
    <w:p w14:paraId="09A075F4" w14:textId="77777777" w:rsidR="00220947" w:rsidRPr="002E5CBA" w:rsidRDefault="00220947" w:rsidP="00220947">
      <w:pPr>
        <w:pStyle w:val="PL"/>
        <w:rPr>
          <w:lang w:val="en-US"/>
        </w:rPr>
      </w:pPr>
      <w:r w:rsidRPr="002E5CBA">
        <w:rPr>
          <w:lang w:val="en-US"/>
        </w:rPr>
        <w:t xml:space="preserve">            $ref: 'TS29571_CommonData.yaml#/components/schemas/PduSessionId'</w:t>
      </w:r>
    </w:p>
    <w:p w14:paraId="6BD9C93C" w14:textId="77777777" w:rsidR="00220947" w:rsidRPr="002E5CBA" w:rsidRDefault="00220947" w:rsidP="00220947">
      <w:pPr>
        <w:pStyle w:val="PL"/>
        <w:rPr>
          <w:lang w:val="en-US"/>
        </w:rPr>
      </w:pPr>
      <w:r w:rsidRPr="002E5CBA">
        <w:rPr>
          <w:lang w:val="en-US"/>
        </w:rPr>
        <w:t xml:space="preserve">          minItems: </w:t>
      </w:r>
      <w:r>
        <w:rPr>
          <w:lang w:val="en-US"/>
        </w:rPr>
        <w:t>1</w:t>
      </w:r>
    </w:p>
    <w:p w14:paraId="1D09FA76" w14:textId="77777777" w:rsidR="00220947" w:rsidRPr="002E5CBA" w:rsidRDefault="00220947" w:rsidP="00220947">
      <w:pPr>
        <w:pStyle w:val="PL"/>
        <w:rPr>
          <w:lang w:val="en-US"/>
        </w:rPr>
      </w:pPr>
      <w:r w:rsidRPr="002E5CBA">
        <w:rPr>
          <w:lang w:val="en-US"/>
        </w:rPr>
        <w:lastRenderedPageBreak/>
        <w:t xml:space="preserve">        ueEpsPdnConnection:</w:t>
      </w:r>
    </w:p>
    <w:p w14:paraId="22DA377E" w14:textId="77777777" w:rsidR="00220947" w:rsidRPr="002E5CBA" w:rsidRDefault="00220947" w:rsidP="00220947">
      <w:pPr>
        <w:pStyle w:val="PL"/>
        <w:rPr>
          <w:lang w:val="en-US"/>
        </w:rPr>
      </w:pPr>
      <w:r w:rsidRPr="002E5CBA">
        <w:rPr>
          <w:lang w:val="en-US"/>
        </w:rPr>
        <w:t xml:space="preserve">          $ref: '#/components/schemas/EpsPdnCnxContainer'</w:t>
      </w:r>
    </w:p>
    <w:p w14:paraId="288FA036" w14:textId="77777777" w:rsidR="00220947" w:rsidRPr="002E5CBA" w:rsidRDefault="00220947" w:rsidP="00220947">
      <w:pPr>
        <w:pStyle w:val="PL"/>
        <w:rPr>
          <w:lang w:val="en-US"/>
        </w:rPr>
      </w:pPr>
      <w:r w:rsidRPr="002E5CBA">
        <w:rPr>
          <w:lang w:val="en-US"/>
        </w:rPr>
        <w:t xml:space="preserve">        hoState:</w:t>
      </w:r>
    </w:p>
    <w:p w14:paraId="2901FD61" w14:textId="77777777" w:rsidR="00220947" w:rsidRPr="002E5CBA" w:rsidRDefault="00220947" w:rsidP="00220947">
      <w:pPr>
        <w:pStyle w:val="PL"/>
        <w:rPr>
          <w:lang w:val="en-US"/>
        </w:rPr>
      </w:pPr>
      <w:r w:rsidRPr="002E5CBA">
        <w:rPr>
          <w:lang w:val="en-US"/>
        </w:rPr>
        <w:t xml:space="preserve">          $ref: '#/components/schemas/HoState'</w:t>
      </w:r>
    </w:p>
    <w:p w14:paraId="4C6229D6" w14:textId="77777777" w:rsidR="00220947" w:rsidRPr="002E5CBA" w:rsidRDefault="00220947" w:rsidP="00220947">
      <w:pPr>
        <w:pStyle w:val="PL"/>
        <w:rPr>
          <w:lang w:val="en-US"/>
        </w:rPr>
      </w:pPr>
      <w:r w:rsidRPr="002E5CBA">
        <w:rPr>
          <w:lang w:val="en-US"/>
        </w:rPr>
        <w:t xml:space="preserve">        pcfId:</w:t>
      </w:r>
    </w:p>
    <w:p w14:paraId="6CEBC809" w14:textId="77777777" w:rsidR="00220947" w:rsidRDefault="00220947" w:rsidP="00220947">
      <w:pPr>
        <w:pStyle w:val="PL"/>
        <w:rPr>
          <w:lang w:val="en-US"/>
        </w:rPr>
      </w:pPr>
      <w:r w:rsidRPr="002E5CBA">
        <w:rPr>
          <w:lang w:val="en-US"/>
        </w:rPr>
        <w:t xml:space="preserve">          $ref: 'TS29571_CommonData.yaml#/components/schemas/NfInstanceId'</w:t>
      </w:r>
    </w:p>
    <w:p w14:paraId="2C66048C" w14:textId="77777777" w:rsidR="00220947" w:rsidRPr="002E5CBA" w:rsidRDefault="00220947" w:rsidP="00220947">
      <w:pPr>
        <w:pStyle w:val="PL"/>
        <w:rPr>
          <w:lang w:val="en-US"/>
        </w:rPr>
      </w:pPr>
      <w:r w:rsidRPr="002E5CBA">
        <w:rPr>
          <w:lang w:val="en-US"/>
        </w:rPr>
        <w:t xml:space="preserve">        pcf</w:t>
      </w:r>
      <w:r>
        <w:rPr>
          <w:lang w:val="en-US"/>
        </w:rPr>
        <w:t>Group</w:t>
      </w:r>
      <w:r w:rsidRPr="002E5CBA">
        <w:rPr>
          <w:lang w:val="en-US"/>
        </w:rPr>
        <w:t>Id:</w:t>
      </w:r>
    </w:p>
    <w:p w14:paraId="60C92B53" w14:textId="77777777" w:rsidR="00220947" w:rsidRDefault="00220947" w:rsidP="002209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208FFF66" w14:textId="77777777" w:rsidR="00220947" w:rsidRPr="002E5CBA" w:rsidRDefault="00220947" w:rsidP="00220947">
      <w:pPr>
        <w:pStyle w:val="PL"/>
        <w:rPr>
          <w:lang w:val="en-US"/>
        </w:rPr>
      </w:pPr>
      <w:r w:rsidRPr="002E5CBA">
        <w:rPr>
          <w:lang w:val="en-US"/>
        </w:rPr>
        <w:t xml:space="preserve">        pcf</w:t>
      </w:r>
      <w:r>
        <w:rPr>
          <w:lang w:val="en-US"/>
        </w:rPr>
        <w:t>Set</w:t>
      </w:r>
      <w:r w:rsidRPr="002E5CBA">
        <w:rPr>
          <w:lang w:val="en-US"/>
        </w:rPr>
        <w:t>Id:</w:t>
      </w:r>
    </w:p>
    <w:p w14:paraId="4F45A347" w14:textId="77777777" w:rsidR="00220947" w:rsidRDefault="00220947" w:rsidP="00220947">
      <w:pPr>
        <w:pStyle w:val="PL"/>
        <w:rPr>
          <w:lang w:val="en-US"/>
        </w:rPr>
      </w:pPr>
      <w:r w:rsidRPr="002E5CBA">
        <w:rPr>
          <w:lang w:val="en-US"/>
        </w:rPr>
        <w:t xml:space="preserve">          $ref: 'TS29571_CommonData.yaml#/components/schemas/Nf</w:t>
      </w:r>
      <w:r>
        <w:rPr>
          <w:lang w:val="en-US"/>
        </w:rPr>
        <w:t>Set</w:t>
      </w:r>
      <w:r w:rsidRPr="002E5CBA">
        <w:rPr>
          <w:lang w:val="en-US"/>
        </w:rPr>
        <w:t>Id'</w:t>
      </w:r>
    </w:p>
    <w:p w14:paraId="3D95AF9D" w14:textId="77777777" w:rsidR="00220947" w:rsidRDefault="00220947" w:rsidP="00220947">
      <w:pPr>
        <w:pStyle w:val="PL"/>
        <w:rPr>
          <w:lang w:val="en-US"/>
        </w:rPr>
      </w:pPr>
      <w:r>
        <w:rPr>
          <w:lang w:val="en-US"/>
        </w:rPr>
        <w:t xml:space="preserve">        nrfUri:</w:t>
      </w:r>
    </w:p>
    <w:p w14:paraId="327EE530" w14:textId="77777777" w:rsidR="00220947" w:rsidRPr="002E5CBA" w:rsidRDefault="00220947" w:rsidP="00220947">
      <w:pPr>
        <w:pStyle w:val="PL"/>
        <w:rPr>
          <w:lang w:val="en-US"/>
        </w:rPr>
      </w:pPr>
      <w:r w:rsidRPr="002E5CBA">
        <w:rPr>
          <w:lang w:val="en-US"/>
        </w:rPr>
        <w:t xml:space="preserve">          $ref: 'TS29571_CommonData.yaml#/components/schemas/</w:t>
      </w:r>
      <w:r>
        <w:rPr>
          <w:lang w:val="en-US"/>
        </w:rPr>
        <w:t>Uri'</w:t>
      </w:r>
    </w:p>
    <w:p w14:paraId="492B4365" w14:textId="77777777" w:rsidR="00220947" w:rsidRPr="002E5CBA" w:rsidRDefault="00220947" w:rsidP="00220947">
      <w:pPr>
        <w:pStyle w:val="PL"/>
        <w:rPr>
          <w:lang w:val="en-US"/>
        </w:rPr>
      </w:pPr>
      <w:r w:rsidRPr="002E5CBA">
        <w:rPr>
          <w:lang w:val="en-US"/>
        </w:rPr>
        <w:t xml:space="preserve">        supportedFeatures:</w:t>
      </w:r>
    </w:p>
    <w:p w14:paraId="1BC5552E" w14:textId="77777777" w:rsidR="00220947" w:rsidRPr="002E5CBA" w:rsidRDefault="00220947" w:rsidP="00220947">
      <w:pPr>
        <w:pStyle w:val="PL"/>
        <w:rPr>
          <w:lang w:val="en-US"/>
        </w:rPr>
      </w:pPr>
      <w:r w:rsidRPr="002E5CBA">
        <w:rPr>
          <w:lang w:val="en-US"/>
        </w:rPr>
        <w:t xml:space="preserve">          $ref: 'TS29571_CommonData.yaml#/components/schemas/SupportedFeatures'</w:t>
      </w:r>
    </w:p>
    <w:p w14:paraId="7C61973B" w14:textId="77777777" w:rsidR="00220947" w:rsidRPr="002E5CBA" w:rsidRDefault="00220947" w:rsidP="00220947">
      <w:pPr>
        <w:pStyle w:val="PL"/>
        <w:rPr>
          <w:lang w:val="en-US"/>
        </w:rPr>
      </w:pPr>
      <w:r w:rsidRPr="002E5CBA">
        <w:rPr>
          <w:lang w:val="en-US"/>
        </w:rPr>
        <w:t xml:space="preserve">        selMode:</w:t>
      </w:r>
    </w:p>
    <w:p w14:paraId="46F3A440" w14:textId="77777777" w:rsidR="00220947" w:rsidRDefault="00220947" w:rsidP="00220947">
      <w:pPr>
        <w:pStyle w:val="PL"/>
        <w:rPr>
          <w:lang w:val="en-US"/>
        </w:rPr>
      </w:pPr>
      <w:r w:rsidRPr="002E5CBA">
        <w:rPr>
          <w:lang w:val="en-US"/>
        </w:rPr>
        <w:t xml:space="preserve">          $ref: '#/components/schemas/DnnSelectionMode'</w:t>
      </w:r>
    </w:p>
    <w:p w14:paraId="0BF101CC" w14:textId="77777777" w:rsidR="00220947" w:rsidRPr="002E5CBA" w:rsidRDefault="00220947" w:rsidP="00220947">
      <w:pPr>
        <w:pStyle w:val="PL"/>
        <w:rPr>
          <w:lang w:val="en-US"/>
        </w:rPr>
      </w:pPr>
      <w:r w:rsidRPr="002E5CBA">
        <w:rPr>
          <w:lang w:val="en-US"/>
        </w:rPr>
        <w:t xml:space="preserve">        </w:t>
      </w:r>
      <w:r>
        <w:rPr>
          <w:lang w:val="en-US"/>
        </w:rPr>
        <w:t>backupAmfInfo</w:t>
      </w:r>
      <w:r w:rsidRPr="002E5CBA">
        <w:rPr>
          <w:lang w:val="en-US"/>
        </w:rPr>
        <w:t>:</w:t>
      </w:r>
    </w:p>
    <w:p w14:paraId="37DE9AB8" w14:textId="77777777" w:rsidR="00220947" w:rsidRPr="002E5CBA" w:rsidRDefault="00220947" w:rsidP="00220947">
      <w:pPr>
        <w:pStyle w:val="PL"/>
        <w:rPr>
          <w:lang w:val="en-US"/>
        </w:rPr>
      </w:pPr>
      <w:r w:rsidRPr="002E5CBA">
        <w:rPr>
          <w:lang w:val="en-US"/>
        </w:rPr>
        <w:t xml:space="preserve">          type: array</w:t>
      </w:r>
    </w:p>
    <w:p w14:paraId="71E253BE" w14:textId="77777777" w:rsidR="00220947" w:rsidRPr="002E5CBA" w:rsidRDefault="00220947" w:rsidP="00220947">
      <w:pPr>
        <w:pStyle w:val="PL"/>
        <w:rPr>
          <w:lang w:val="en-US"/>
        </w:rPr>
      </w:pPr>
      <w:r w:rsidRPr="002E5CBA">
        <w:rPr>
          <w:lang w:val="en-US"/>
        </w:rPr>
        <w:t xml:space="preserve">          items:</w:t>
      </w:r>
    </w:p>
    <w:p w14:paraId="12B38421" w14:textId="77777777" w:rsidR="00220947" w:rsidRDefault="00220947" w:rsidP="0022094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BE0B33E" w14:textId="77777777" w:rsidR="00220947" w:rsidRDefault="00220947" w:rsidP="00220947">
      <w:pPr>
        <w:pStyle w:val="PL"/>
        <w:rPr>
          <w:lang w:val="en-US"/>
        </w:rPr>
      </w:pPr>
      <w:r>
        <w:t xml:space="preserve">          minI</w:t>
      </w:r>
      <w:r w:rsidRPr="00D65A82">
        <w:t>tems:</w:t>
      </w:r>
      <w:r>
        <w:t xml:space="preserve"> 1</w:t>
      </w:r>
    </w:p>
    <w:p w14:paraId="46490F6A" w14:textId="77777777" w:rsidR="00220947" w:rsidRPr="002E5CBA" w:rsidRDefault="00220947" w:rsidP="00220947">
      <w:pPr>
        <w:pStyle w:val="PL"/>
        <w:rPr>
          <w:lang w:val="en-US"/>
        </w:rPr>
      </w:pPr>
      <w:r>
        <w:rPr>
          <w:lang w:val="en-US"/>
        </w:rPr>
        <w:t xml:space="preserve">        traceData</w:t>
      </w:r>
      <w:r w:rsidRPr="002E5CBA">
        <w:rPr>
          <w:lang w:val="en-US"/>
        </w:rPr>
        <w:t>:</w:t>
      </w:r>
    </w:p>
    <w:p w14:paraId="7BE130B1" w14:textId="77777777" w:rsidR="00220947" w:rsidRDefault="00220947" w:rsidP="00220947">
      <w:pPr>
        <w:pStyle w:val="PL"/>
        <w:rPr>
          <w:lang w:val="en-US"/>
        </w:rPr>
      </w:pPr>
      <w:r w:rsidRPr="002E5CBA">
        <w:rPr>
          <w:lang w:val="en-US"/>
        </w:rPr>
        <w:t xml:space="preserve">          $ref: 'TS29571_CommonData.yaml#/components/schemas/</w:t>
      </w:r>
      <w:r>
        <w:rPr>
          <w:lang w:val="en-US"/>
        </w:rPr>
        <w:t>TraceData</w:t>
      </w:r>
      <w:r w:rsidRPr="002E5CBA">
        <w:rPr>
          <w:lang w:val="en-US"/>
        </w:rPr>
        <w:t>'</w:t>
      </w:r>
    </w:p>
    <w:p w14:paraId="0915F8AE" w14:textId="77777777" w:rsidR="00220947" w:rsidRDefault="00220947" w:rsidP="00220947">
      <w:pPr>
        <w:pStyle w:val="PL"/>
      </w:pPr>
      <w:r>
        <w:t xml:space="preserve">        udmGroupId:</w:t>
      </w:r>
    </w:p>
    <w:p w14:paraId="2AF1E0C9" w14:textId="77777777" w:rsidR="00220947" w:rsidRDefault="00220947" w:rsidP="00220947">
      <w:pPr>
        <w:pStyle w:val="PL"/>
      </w:pPr>
      <w:r>
        <w:t xml:space="preserve">          $ref: 'TS29571_CommonData.yaml</w:t>
      </w:r>
      <w:r w:rsidRPr="00207B40">
        <w:t>#/components/schemas/</w:t>
      </w:r>
      <w:r>
        <w:t>NfGroupId</w:t>
      </w:r>
      <w:r w:rsidRPr="00207B40">
        <w:t>'</w:t>
      </w:r>
    </w:p>
    <w:p w14:paraId="1C4953FE" w14:textId="77777777" w:rsidR="00220947" w:rsidRDefault="00220947" w:rsidP="00220947">
      <w:pPr>
        <w:pStyle w:val="PL"/>
      </w:pPr>
      <w:r>
        <w:t xml:space="preserve">        routingIndicator:</w:t>
      </w:r>
    </w:p>
    <w:p w14:paraId="4427EA00" w14:textId="77777777" w:rsidR="00220947" w:rsidRDefault="00220947" w:rsidP="00220947">
      <w:pPr>
        <w:pStyle w:val="PL"/>
      </w:pPr>
      <w:r>
        <w:t xml:space="preserve">          type: string</w:t>
      </w:r>
    </w:p>
    <w:p w14:paraId="4A48DAB7" w14:textId="77777777" w:rsidR="00220947" w:rsidRPr="007021DF" w:rsidRDefault="00220947" w:rsidP="00220947">
      <w:pPr>
        <w:pStyle w:val="PL"/>
      </w:pPr>
      <w:r w:rsidRPr="007021DF">
        <w:t xml:space="preserve">        </w:t>
      </w:r>
      <w:r>
        <w:rPr>
          <w:rFonts w:hint="eastAsia"/>
          <w:lang w:eastAsia="zh-CN"/>
        </w:rPr>
        <w:t>hNwPubKeyId</w:t>
      </w:r>
      <w:r w:rsidRPr="007021DF">
        <w:t>:</w:t>
      </w:r>
    </w:p>
    <w:p w14:paraId="67FB7AB7" w14:textId="77777777" w:rsidR="00220947" w:rsidRPr="00757B26" w:rsidRDefault="00220947" w:rsidP="00220947">
      <w:pPr>
        <w:pStyle w:val="PL"/>
        <w:rPr>
          <w:lang w:eastAsia="zh-CN"/>
        </w:rPr>
      </w:pPr>
      <w:r>
        <w:t xml:space="preserve">          type: </w:t>
      </w:r>
      <w:r>
        <w:rPr>
          <w:rFonts w:hint="eastAsia"/>
          <w:lang w:eastAsia="zh-CN"/>
        </w:rPr>
        <w:t>integer</w:t>
      </w:r>
    </w:p>
    <w:p w14:paraId="359FAF53" w14:textId="77777777" w:rsidR="00220947" w:rsidRPr="002E5CBA" w:rsidRDefault="00220947" w:rsidP="00220947">
      <w:pPr>
        <w:pStyle w:val="PL"/>
        <w:rPr>
          <w:lang w:val="en-US"/>
        </w:rPr>
      </w:pPr>
      <w:r w:rsidRPr="002E5CBA">
        <w:rPr>
          <w:lang w:val="en-US"/>
        </w:rPr>
        <w:t xml:space="preserve">        </w:t>
      </w:r>
      <w:r>
        <w:rPr>
          <w:lang w:val="en-US"/>
        </w:rPr>
        <w:t>epsInterworkingInd</w:t>
      </w:r>
      <w:r w:rsidRPr="002E5CBA">
        <w:rPr>
          <w:lang w:val="en-US"/>
        </w:rPr>
        <w:t>:</w:t>
      </w:r>
    </w:p>
    <w:p w14:paraId="4A15CBC2" w14:textId="77777777" w:rsidR="00220947" w:rsidRDefault="00220947" w:rsidP="00220947">
      <w:pPr>
        <w:pStyle w:val="PL"/>
        <w:rPr>
          <w:lang w:val="en-US"/>
        </w:rPr>
      </w:pPr>
      <w:r w:rsidRPr="002E5CBA">
        <w:rPr>
          <w:lang w:val="en-US"/>
        </w:rPr>
        <w:t xml:space="preserve">          $ref: '#/components/schemas/</w:t>
      </w:r>
      <w:r>
        <w:rPr>
          <w:lang w:val="en-US"/>
        </w:rPr>
        <w:t>EpsInterworkingIndication'</w:t>
      </w:r>
    </w:p>
    <w:p w14:paraId="4136ABB1" w14:textId="77777777" w:rsidR="00220947" w:rsidRPr="002E5CBA" w:rsidRDefault="00220947" w:rsidP="0022094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9657373"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740AEDEC" w14:textId="77777777" w:rsidR="00220947" w:rsidRPr="002E5CBA" w:rsidRDefault="00220947" w:rsidP="0022094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2566D32"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28A7F7C0" w14:textId="77777777" w:rsidR="00220947" w:rsidRPr="002E5CBA" w:rsidRDefault="00220947" w:rsidP="00220947">
      <w:pPr>
        <w:pStyle w:val="PL"/>
        <w:rPr>
          <w:lang w:val="en-US"/>
        </w:rPr>
      </w:pPr>
      <w:r w:rsidRPr="002E5CBA">
        <w:rPr>
          <w:lang w:val="en-US"/>
        </w:rPr>
        <w:t xml:space="preserve">        targetId:</w:t>
      </w:r>
    </w:p>
    <w:p w14:paraId="4ED83965" w14:textId="77777777" w:rsidR="00220947" w:rsidRDefault="00220947" w:rsidP="0022094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81EBDD1" w14:textId="77777777" w:rsidR="00220947" w:rsidRPr="002E5CBA" w:rsidRDefault="00220947" w:rsidP="00220947">
      <w:pPr>
        <w:pStyle w:val="PL"/>
        <w:rPr>
          <w:lang w:val="en-US"/>
        </w:rPr>
      </w:pPr>
      <w:r w:rsidRPr="002E5CBA">
        <w:rPr>
          <w:lang w:val="en-US"/>
        </w:rPr>
        <w:t xml:space="preserve">        </w:t>
      </w:r>
      <w:r>
        <w:rPr>
          <w:lang w:val="en-US"/>
        </w:rPr>
        <w:t>epsBearerCtxStatus</w:t>
      </w:r>
      <w:r w:rsidRPr="002E5CBA">
        <w:rPr>
          <w:lang w:val="en-US"/>
        </w:rPr>
        <w:t>:</w:t>
      </w:r>
    </w:p>
    <w:p w14:paraId="2E64EADF" w14:textId="77777777" w:rsidR="00220947" w:rsidRDefault="00220947" w:rsidP="00220947">
      <w:pPr>
        <w:pStyle w:val="PL"/>
        <w:rPr>
          <w:lang w:val="en-US"/>
        </w:rPr>
      </w:pPr>
      <w:r w:rsidRPr="002E5CBA">
        <w:rPr>
          <w:lang w:val="en-US"/>
        </w:rPr>
        <w:t xml:space="preserve">          $ref: '#/components/schemas/</w:t>
      </w:r>
      <w:r>
        <w:rPr>
          <w:lang w:val="en-US"/>
        </w:rPr>
        <w:t>EpsBearerContextStatus</w:t>
      </w:r>
      <w:r w:rsidRPr="002E5CBA">
        <w:rPr>
          <w:lang w:val="en-US"/>
        </w:rPr>
        <w:t>'</w:t>
      </w:r>
    </w:p>
    <w:p w14:paraId="70932EB9" w14:textId="77777777" w:rsidR="00220947" w:rsidRPr="002E5CBA" w:rsidRDefault="00220947" w:rsidP="00220947">
      <w:pPr>
        <w:pStyle w:val="PL"/>
        <w:rPr>
          <w:lang w:val="en-US"/>
        </w:rPr>
      </w:pPr>
      <w:r w:rsidRPr="002E5CBA">
        <w:rPr>
          <w:lang w:val="en-US"/>
        </w:rPr>
        <w:t xml:space="preserve">        </w:t>
      </w:r>
      <w:r>
        <w:t>cpCiotEnabled</w:t>
      </w:r>
      <w:r w:rsidRPr="002E5CBA">
        <w:rPr>
          <w:lang w:val="en-US"/>
        </w:rPr>
        <w:t>:</w:t>
      </w:r>
    </w:p>
    <w:p w14:paraId="59745482"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5EDAEF3E" w14:textId="77777777" w:rsidR="00220947" w:rsidRDefault="00220947" w:rsidP="00220947">
      <w:pPr>
        <w:pStyle w:val="PL"/>
        <w:rPr>
          <w:lang w:val="en-US" w:eastAsia="zh-CN"/>
        </w:rPr>
      </w:pPr>
      <w:r>
        <w:rPr>
          <w:lang w:val="en-US" w:eastAsia="zh-CN"/>
        </w:rPr>
        <w:t xml:space="preserve">          default: false</w:t>
      </w:r>
    </w:p>
    <w:p w14:paraId="10190C92" w14:textId="77777777" w:rsidR="00220947" w:rsidRPr="002E5CBA" w:rsidRDefault="00220947" w:rsidP="00220947">
      <w:pPr>
        <w:pStyle w:val="PL"/>
        <w:rPr>
          <w:lang w:val="en-US"/>
        </w:rPr>
      </w:pPr>
      <w:r w:rsidRPr="002E5CBA">
        <w:rPr>
          <w:lang w:val="en-US"/>
        </w:rPr>
        <w:t xml:space="preserve">        </w:t>
      </w:r>
      <w:r>
        <w:t>cpOnlyInd</w:t>
      </w:r>
      <w:r w:rsidRPr="002E5CBA">
        <w:rPr>
          <w:lang w:val="en-US"/>
        </w:rPr>
        <w:t>:</w:t>
      </w:r>
    </w:p>
    <w:p w14:paraId="2C03F7DC"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2F487CF4" w14:textId="77777777" w:rsidR="00220947" w:rsidRDefault="00220947" w:rsidP="00220947">
      <w:pPr>
        <w:pStyle w:val="PL"/>
        <w:rPr>
          <w:lang w:val="en-US" w:eastAsia="zh-CN"/>
        </w:rPr>
      </w:pPr>
      <w:r>
        <w:rPr>
          <w:lang w:val="en-US" w:eastAsia="zh-CN"/>
        </w:rPr>
        <w:t xml:space="preserve">          default: false</w:t>
      </w:r>
    </w:p>
    <w:p w14:paraId="0AEE61CE" w14:textId="77777777" w:rsidR="00220947" w:rsidRPr="002E5CBA" w:rsidRDefault="00220947" w:rsidP="00220947">
      <w:pPr>
        <w:pStyle w:val="PL"/>
        <w:rPr>
          <w:lang w:val="en-US"/>
        </w:rPr>
      </w:pPr>
      <w:r w:rsidRPr="002E5CBA">
        <w:rPr>
          <w:lang w:val="en-US"/>
        </w:rPr>
        <w:t xml:space="preserve">        </w:t>
      </w:r>
      <w:r>
        <w:t>invokeNef</w:t>
      </w:r>
      <w:r w:rsidRPr="002E5CBA">
        <w:rPr>
          <w:lang w:val="en-US"/>
        </w:rPr>
        <w:t>:</w:t>
      </w:r>
    </w:p>
    <w:p w14:paraId="762AC20C"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616338A0" w14:textId="77777777" w:rsidR="00220947" w:rsidRDefault="00220947" w:rsidP="00220947">
      <w:pPr>
        <w:pStyle w:val="PL"/>
        <w:rPr>
          <w:lang w:val="en-US" w:eastAsia="zh-CN"/>
        </w:rPr>
      </w:pPr>
      <w:r>
        <w:rPr>
          <w:lang w:val="en-US" w:eastAsia="zh-CN"/>
        </w:rPr>
        <w:t xml:space="preserve">          default: false</w:t>
      </w:r>
    </w:p>
    <w:p w14:paraId="36802C1D" w14:textId="77777777" w:rsidR="00220947" w:rsidRPr="002E5CBA" w:rsidRDefault="00220947" w:rsidP="00220947">
      <w:pPr>
        <w:pStyle w:val="PL"/>
        <w:rPr>
          <w:lang w:val="en-US"/>
        </w:rPr>
      </w:pPr>
      <w:r w:rsidRPr="002E5CBA">
        <w:rPr>
          <w:lang w:val="en-US"/>
        </w:rPr>
        <w:t xml:space="preserve">        </w:t>
      </w:r>
      <w:r>
        <w:rPr>
          <w:rFonts w:hint="eastAsia"/>
          <w:lang w:val="en-US" w:eastAsia="zh-CN"/>
        </w:rPr>
        <w:t>maRequestInd</w:t>
      </w:r>
      <w:r w:rsidRPr="002E5CBA">
        <w:rPr>
          <w:lang w:val="en-US"/>
        </w:rPr>
        <w:t>:</w:t>
      </w:r>
    </w:p>
    <w:p w14:paraId="6E293424"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3DC24097"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34AFE7" w14:textId="77777777" w:rsidR="00220947" w:rsidRDefault="00220947" w:rsidP="00220947">
      <w:pPr>
        <w:pStyle w:val="PL"/>
        <w:rPr>
          <w:lang w:val="en-US"/>
        </w:rPr>
      </w:pPr>
      <w:r>
        <w:rPr>
          <w:lang w:val="en-US"/>
        </w:rPr>
        <w:t xml:space="preserve">        </w:t>
      </w:r>
      <w:r>
        <w:rPr>
          <w:rFonts w:hint="eastAsia"/>
          <w:lang w:val="en-US" w:eastAsia="zh-CN"/>
        </w:rPr>
        <w:t>maNwUpgradeInd</w:t>
      </w:r>
      <w:r>
        <w:rPr>
          <w:lang w:val="en-US"/>
        </w:rPr>
        <w:t>:</w:t>
      </w:r>
    </w:p>
    <w:p w14:paraId="604D22F5" w14:textId="77777777" w:rsidR="00220947" w:rsidRDefault="00220947" w:rsidP="00220947">
      <w:pPr>
        <w:pStyle w:val="PL"/>
        <w:rPr>
          <w:lang w:val="en-US" w:eastAsia="zh-CN"/>
        </w:rPr>
      </w:pPr>
      <w:r>
        <w:rPr>
          <w:lang w:val="en-US"/>
        </w:rPr>
        <w:t xml:space="preserve">          type: </w:t>
      </w:r>
      <w:r>
        <w:rPr>
          <w:rFonts w:hint="eastAsia"/>
          <w:lang w:val="en-US" w:eastAsia="zh-CN"/>
        </w:rPr>
        <w:t>boolean</w:t>
      </w:r>
    </w:p>
    <w:p w14:paraId="0A42FC61" w14:textId="77777777" w:rsidR="00220947" w:rsidRDefault="00220947" w:rsidP="00220947">
      <w:pPr>
        <w:pStyle w:val="PL"/>
        <w:rPr>
          <w:lang w:val="en-US"/>
        </w:rPr>
      </w:pPr>
      <w:r>
        <w:rPr>
          <w:lang w:val="en-US"/>
        </w:rPr>
        <w:t xml:space="preserve">          default: false</w:t>
      </w:r>
    </w:p>
    <w:p w14:paraId="46D8D3E1" w14:textId="77777777" w:rsidR="00220947" w:rsidRDefault="00220947" w:rsidP="00220947">
      <w:pPr>
        <w:pStyle w:val="PL"/>
        <w:rPr>
          <w:lang w:val="en-US"/>
        </w:rPr>
      </w:pPr>
      <w:r w:rsidRPr="002E5CBA">
        <w:rPr>
          <w:lang w:val="en-US"/>
        </w:rPr>
        <w:t xml:space="preserve">        n2SmInfo:</w:t>
      </w:r>
    </w:p>
    <w:p w14:paraId="074532E3" w14:textId="77777777" w:rsidR="00220947" w:rsidRDefault="00220947" w:rsidP="00220947">
      <w:pPr>
        <w:pStyle w:val="PL"/>
        <w:rPr>
          <w:lang w:val="en-US"/>
        </w:rPr>
      </w:pPr>
      <w:r w:rsidRPr="002E5CBA">
        <w:rPr>
          <w:lang w:val="en-US"/>
        </w:rPr>
        <w:t xml:space="preserve">          $ref: 'TS29571_CommonData.yaml#/components/schemas/RefToBinaryData'</w:t>
      </w:r>
    </w:p>
    <w:p w14:paraId="04BDE145" w14:textId="77777777" w:rsidR="00220947" w:rsidRPr="002E5CBA" w:rsidRDefault="00220947" w:rsidP="00220947">
      <w:pPr>
        <w:pStyle w:val="PL"/>
        <w:rPr>
          <w:lang w:val="en-US"/>
        </w:rPr>
      </w:pPr>
      <w:r w:rsidRPr="002E5CBA">
        <w:rPr>
          <w:lang w:val="en-US"/>
        </w:rPr>
        <w:t xml:space="preserve">        n2SmInfo</w:t>
      </w:r>
      <w:r>
        <w:rPr>
          <w:lang w:val="en-US"/>
        </w:rPr>
        <w:t>Type</w:t>
      </w:r>
      <w:r w:rsidRPr="002E5CBA">
        <w:rPr>
          <w:lang w:val="en-US"/>
        </w:rPr>
        <w:t>:</w:t>
      </w:r>
    </w:p>
    <w:p w14:paraId="0377CD64" w14:textId="77777777" w:rsidR="00220947" w:rsidRDefault="00220947" w:rsidP="00220947">
      <w:pPr>
        <w:pStyle w:val="PL"/>
        <w:rPr>
          <w:lang w:val="en-US"/>
        </w:rPr>
      </w:pPr>
      <w:r w:rsidRPr="002E5CBA">
        <w:rPr>
          <w:lang w:val="en-US"/>
        </w:rPr>
        <w:t xml:space="preserve">          $ref: '#/components/schemas/</w:t>
      </w:r>
      <w:r>
        <w:rPr>
          <w:lang w:val="en-US"/>
        </w:rPr>
        <w:t>N2SmInfoType</w:t>
      </w:r>
      <w:r w:rsidRPr="002E5CBA">
        <w:rPr>
          <w:lang w:val="en-US"/>
        </w:rPr>
        <w:t>'</w:t>
      </w:r>
    </w:p>
    <w:p w14:paraId="260F2715" w14:textId="77777777" w:rsidR="00220947" w:rsidRDefault="00220947" w:rsidP="0022094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E5B1B7C" w14:textId="77777777" w:rsidR="00220947" w:rsidRDefault="00220947" w:rsidP="00220947">
      <w:pPr>
        <w:pStyle w:val="PL"/>
        <w:rPr>
          <w:lang w:val="en-US"/>
        </w:rPr>
      </w:pPr>
      <w:r w:rsidRPr="002E5CBA">
        <w:rPr>
          <w:lang w:val="en-US"/>
        </w:rPr>
        <w:t xml:space="preserve">          $ref: 'TS29571_CommonData.yaml#/components/schemas/RefToBinaryData'</w:t>
      </w:r>
    </w:p>
    <w:p w14:paraId="783A2921" w14:textId="77777777" w:rsidR="00220947" w:rsidRPr="002E5CBA" w:rsidRDefault="00220947" w:rsidP="0022094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A48C2F5" w14:textId="77777777" w:rsidR="00220947" w:rsidRDefault="00220947" w:rsidP="00220947">
      <w:pPr>
        <w:pStyle w:val="PL"/>
        <w:rPr>
          <w:lang w:val="en-US"/>
        </w:rPr>
      </w:pPr>
      <w:r w:rsidRPr="002E5CBA">
        <w:rPr>
          <w:lang w:val="en-US"/>
        </w:rPr>
        <w:t xml:space="preserve">          $ref: '#/components/schemas/</w:t>
      </w:r>
      <w:r>
        <w:rPr>
          <w:lang w:val="en-US"/>
        </w:rPr>
        <w:t>N2SmInfoType</w:t>
      </w:r>
      <w:r w:rsidRPr="002E5CBA">
        <w:rPr>
          <w:lang w:val="en-US"/>
        </w:rPr>
        <w:t>'</w:t>
      </w:r>
    </w:p>
    <w:p w14:paraId="046C2778" w14:textId="77777777" w:rsidR="00220947" w:rsidRPr="002E5CBA" w:rsidRDefault="00220947" w:rsidP="00220947">
      <w:pPr>
        <w:pStyle w:val="PL"/>
        <w:rPr>
          <w:lang w:val="en-US"/>
        </w:rPr>
      </w:pPr>
      <w:r>
        <w:rPr>
          <w:lang w:val="en-US"/>
        </w:rPr>
        <w:t xml:space="preserve">        </w:t>
      </w:r>
      <w:r>
        <w:t>s</w:t>
      </w:r>
      <w:r w:rsidRPr="004D222C">
        <w:t>m</w:t>
      </w:r>
      <w:r>
        <w:t>ContextRef</w:t>
      </w:r>
      <w:r w:rsidRPr="002E5CBA">
        <w:rPr>
          <w:lang w:val="en-US"/>
        </w:rPr>
        <w:t>:</w:t>
      </w:r>
    </w:p>
    <w:p w14:paraId="4432E0BD" w14:textId="77777777" w:rsidR="00220947" w:rsidRDefault="00220947" w:rsidP="00220947">
      <w:pPr>
        <w:pStyle w:val="PL"/>
      </w:pPr>
      <w:r w:rsidRPr="002E5CBA">
        <w:rPr>
          <w:lang w:val="en-US"/>
        </w:rPr>
        <w:t xml:space="preserve">          </w:t>
      </w:r>
      <w:r>
        <w:t>$ref: 'TS29571_CommonData.yaml#/components/schemas/Uri'</w:t>
      </w:r>
    </w:p>
    <w:p w14:paraId="6EE48AB3" w14:textId="77777777" w:rsidR="00220947" w:rsidRDefault="00220947" w:rsidP="00220947">
      <w:pPr>
        <w:pStyle w:val="PL"/>
        <w:rPr>
          <w:lang w:val="en-US"/>
        </w:rPr>
      </w:pPr>
      <w:r>
        <w:rPr>
          <w:lang w:val="en-US"/>
        </w:rPr>
        <w:t xml:space="preserve">        </w:t>
      </w:r>
      <w:r>
        <w:t>smContextSmfId</w:t>
      </w:r>
      <w:r>
        <w:rPr>
          <w:lang w:val="en-US"/>
        </w:rPr>
        <w:t>:</w:t>
      </w:r>
    </w:p>
    <w:p w14:paraId="50A9DF46" w14:textId="77777777" w:rsidR="00220947" w:rsidRDefault="00220947" w:rsidP="00220947">
      <w:pPr>
        <w:pStyle w:val="PL"/>
        <w:rPr>
          <w:lang w:val="en-US"/>
        </w:rPr>
      </w:pPr>
      <w:r>
        <w:rPr>
          <w:lang w:val="en-US"/>
        </w:rPr>
        <w:t xml:space="preserve">          $ref: 'TS29571_CommonData.yaml#/components/schemas/NfInstanceId'</w:t>
      </w:r>
    </w:p>
    <w:p w14:paraId="1FE77026" w14:textId="77777777" w:rsidR="00220947" w:rsidRDefault="00220947" w:rsidP="00220947">
      <w:pPr>
        <w:pStyle w:val="PL"/>
        <w:rPr>
          <w:lang w:val="en-US"/>
        </w:rPr>
      </w:pPr>
      <w:r>
        <w:rPr>
          <w:lang w:val="en-US"/>
        </w:rPr>
        <w:t xml:space="preserve">        </w:t>
      </w:r>
      <w:r>
        <w:t>smContextSmfSetId</w:t>
      </w:r>
      <w:r>
        <w:rPr>
          <w:lang w:val="en-US"/>
        </w:rPr>
        <w:t>:</w:t>
      </w:r>
    </w:p>
    <w:p w14:paraId="0CC634FB" w14:textId="77777777" w:rsidR="00220947" w:rsidRDefault="00220947" w:rsidP="00220947">
      <w:pPr>
        <w:pStyle w:val="PL"/>
        <w:rPr>
          <w:lang w:val="en-US"/>
        </w:rPr>
      </w:pPr>
      <w:r>
        <w:rPr>
          <w:lang w:val="en-US"/>
        </w:rPr>
        <w:t xml:space="preserve">          $ref: 'TS29571_CommonData.yaml#/components/schemas/NfSetId'</w:t>
      </w:r>
    </w:p>
    <w:p w14:paraId="2AEB2620" w14:textId="77777777" w:rsidR="00220947" w:rsidRPr="003B2883" w:rsidRDefault="00220947" w:rsidP="00220947">
      <w:pPr>
        <w:pStyle w:val="PL"/>
      </w:pPr>
      <w:r w:rsidRPr="003B2883">
        <w:t xml:space="preserve">        </w:t>
      </w:r>
      <w:r>
        <w:t>smContextSmfServiceSet</w:t>
      </w:r>
      <w:r w:rsidRPr="003B2883">
        <w:t>Id:</w:t>
      </w:r>
    </w:p>
    <w:p w14:paraId="1A226229" w14:textId="77777777" w:rsidR="00220947" w:rsidRPr="003B2883" w:rsidRDefault="00220947" w:rsidP="00220947">
      <w:pPr>
        <w:pStyle w:val="PL"/>
      </w:pPr>
      <w:r w:rsidRPr="003B2883">
        <w:t xml:space="preserve">          $ref: 'TS29571_CommonData.yaml#/components/schemas/Nf</w:t>
      </w:r>
      <w:r>
        <w:t>ServiceSet</w:t>
      </w:r>
      <w:r w:rsidRPr="003B2883">
        <w:t>Id'</w:t>
      </w:r>
    </w:p>
    <w:p w14:paraId="341C6BC7" w14:textId="77777777" w:rsidR="00220947" w:rsidRPr="003B2883" w:rsidRDefault="00220947" w:rsidP="00220947">
      <w:pPr>
        <w:pStyle w:val="PL"/>
      </w:pPr>
      <w:r w:rsidRPr="003B2883">
        <w:t xml:space="preserve">        sm</w:t>
      </w:r>
      <w:r>
        <w:t>ContextSm</w:t>
      </w:r>
      <w:r w:rsidRPr="003B2883">
        <w:t>f</w:t>
      </w:r>
      <w:r>
        <w:t>Binding</w:t>
      </w:r>
      <w:r w:rsidRPr="003B2883">
        <w:t>:</w:t>
      </w:r>
    </w:p>
    <w:p w14:paraId="415F8391" w14:textId="77777777" w:rsidR="00220947" w:rsidRPr="00762643" w:rsidRDefault="00220947" w:rsidP="0022094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471617" w14:textId="77777777" w:rsidR="00220947" w:rsidRPr="002E5CBA" w:rsidRDefault="00220947" w:rsidP="00220947">
      <w:pPr>
        <w:pStyle w:val="PL"/>
        <w:rPr>
          <w:lang w:val="en-US"/>
        </w:rPr>
      </w:pPr>
      <w:r w:rsidRPr="002E5CBA">
        <w:rPr>
          <w:lang w:val="en-US"/>
        </w:rPr>
        <w:t xml:space="preserve">        upCnxState:</w:t>
      </w:r>
    </w:p>
    <w:p w14:paraId="2A271D9D" w14:textId="77777777" w:rsidR="00220947" w:rsidRDefault="00220947" w:rsidP="00220947">
      <w:pPr>
        <w:pStyle w:val="PL"/>
        <w:rPr>
          <w:lang w:val="en-US"/>
        </w:rPr>
      </w:pPr>
      <w:r w:rsidRPr="002E5CBA">
        <w:rPr>
          <w:lang w:val="en-US"/>
        </w:rPr>
        <w:t xml:space="preserve">          $ref: '#/components/schemas/UpCnxState'</w:t>
      </w:r>
    </w:p>
    <w:p w14:paraId="39A7DEC9" w14:textId="77777777" w:rsidR="00220947" w:rsidRPr="002E5CBA" w:rsidRDefault="00220947" w:rsidP="00220947">
      <w:pPr>
        <w:pStyle w:val="PL"/>
        <w:rPr>
          <w:lang w:val="en-US"/>
        </w:rPr>
      </w:pPr>
      <w:r w:rsidRPr="002E5CBA">
        <w:rPr>
          <w:lang w:val="en-US"/>
        </w:rPr>
        <w:t xml:space="preserve">        </w:t>
      </w:r>
      <w:r w:rsidRPr="001937FC">
        <w:rPr>
          <w:lang w:val="en-US" w:eastAsia="zh-CN"/>
        </w:rPr>
        <w:t>smallDataRateStatus</w:t>
      </w:r>
      <w:r w:rsidRPr="002E5CBA">
        <w:rPr>
          <w:lang w:val="en-US"/>
        </w:rPr>
        <w:t>:</w:t>
      </w:r>
    </w:p>
    <w:p w14:paraId="781A9B2F" w14:textId="77777777" w:rsidR="00220947" w:rsidRDefault="00220947" w:rsidP="002209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C055EF" w14:textId="77777777" w:rsidR="00220947" w:rsidRPr="002E5CBA" w:rsidRDefault="00220947" w:rsidP="002209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0AD6F0B" w14:textId="77777777" w:rsidR="00220947" w:rsidRDefault="00220947" w:rsidP="002209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889BBD6" w14:textId="77777777" w:rsidR="00220947" w:rsidRPr="002E5CBA" w:rsidRDefault="00220947" w:rsidP="00220947">
      <w:pPr>
        <w:pStyle w:val="PL"/>
        <w:rPr>
          <w:lang w:val="en-US"/>
        </w:rPr>
      </w:pPr>
      <w:r w:rsidRPr="002E5CBA">
        <w:rPr>
          <w:lang w:val="en-US"/>
        </w:rPr>
        <w:lastRenderedPageBreak/>
        <w:t xml:space="preserve">        </w:t>
      </w:r>
      <w:r>
        <w:rPr>
          <w:lang w:eastAsia="zh-CN"/>
        </w:rPr>
        <w:t>extendedNasSmTimerInd</w:t>
      </w:r>
      <w:r w:rsidRPr="002E5CBA">
        <w:rPr>
          <w:lang w:val="en-US"/>
        </w:rPr>
        <w:t>:</w:t>
      </w:r>
    </w:p>
    <w:p w14:paraId="76F7B51D"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17EC23F8"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2C97B7" w14:textId="77777777" w:rsidR="00220947" w:rsidRPr="002E5CBA" w:rsidRDefault="00220947" w:rsidP="0022094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EC53148"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0E005CEB"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F95AF8" w14:textId="77777777" w:rsidR="00220947" w:rsidRDefault="00220947" w:rsidP="00220947">
      <w:pPr>
        <w:pStyle w:val="PL"/>
      </w:pPr>
      <w:r>
        <w:rPr>
          <w:lang w:val="en-US"/>
        </w:rPr>
        <w:t xml:space="preserve">        </w:t>
      </w:r>
      <w:r>
        <w:t>ddn</w:t>
      </w:r>
      <w:r w:rsidRPr="00DF76B8">
        <w:t>Failure</w:t>
      </w:r>
      <w:r>
        <w:t>Subs:</w:t>
      </w:r>
    </w:p>
    <w:p w14:paraId="7F23AD63" w14:textId="77777777" w:rsidR="00220947" w:rsidRDefault="00220947" w:rsidP="00220947">
      <w:pPr>
        <w:pStyle w:val="PL"/>
        <w:rPr>
          <w:lang w:val="en-US"/>
        </w:rPr>
      </w:pPr>
      <w:r w:rsidRPr="002E5CBA">
        <w:rPr>
          <w:lang w:val="en-US"/>
        </w:rPr>
        <w:t xml:space="preserve">          $ref: '#/components/schemas/</w:t>
      </w:r>
      <w:r>
        <w:rPr>
          <w:lang w:val="en-US"/>
        </w:rPr>
        <w:t>D</w:t>
      </w:r>
      <w:r>
        <w:t>dn</w:t>
      </w:r>
      <w:r w:rsidRPr="00DF76B8">
        <w:t>Failure</w:t>
      </w:r>
      <w:r>
        <w:t>Subs'</w:t>
      </w:r>
    </w:p>
    <w:p w14:paraId="16BFB23E" w14:textId="77777777" w:rsidR="00220947" w:rsidRPr="002E5CBA" w:rsidRDefault="00220947" w:rsidP="0022094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325B0FD"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6803CA27"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6F17C0" w14:textId="77777777" w:rsidR="00220947" w:rsidRPr="002E5CBA" w:rsidRDefault="00220947" w:rsidP="0022094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4EF1BEE" w14:textId="77777777" w:rsidR="00220947" w:rsidRDefault="00220947" w:rsidP="00220947">
      <w:pPr>
        <w:pStyle w:val="PL"/>
        <w:rPr>
          <w:lang w:val="en-US"/>
        </w:rPr>
      </w:pPr>
      <w:r w:rsidRPr="002E5CBA">
        <w:rPr>
          <w:lang w:val="en-US"/>
        </w:rPr>
        <w:t xml:space="preserve">          $ref: 'TS29571_CommonData.yaml#/components/schemas/NfInstanceId'</w:t>
      </w:r>
    </w:p>
    <w:p w14:paraId="440F6AFA" w14:textId="77777777" w:rsidR="00220947" w:rsidRPr="002E5CBA" w:rsidRDefault="00220947" w:rsidP="00220947">
      <w:pPr>
        <w:pStyle w:val="PL"/>
        <w:rPr>
          <w:lang w:val="en-US"/>
        </w:rPr>
      </w:pPr>
      <w:r>
        <w:rPr>
          <w:lang w:val="en-US"/>
        </w:rPr>
        <w:t xml:space="preserve">        </w:t>
      </w:r>
      <w:r>
        <w:t>oldSmContextRef</w:t>
      </w:r>
      <w:r w:rsidRPr="002E5CBA">
        <w:rPr>
          <w:lang w:val="en-US"/>
        </w:rPr>
        <w:t>:</w:t>
      </w:r>
    </w:p>
    <w:p w14:paraId="1E87D9C8" w14:textId="77777777" w:rsidR="00220947" w:rsidRDefault="00220947" w:rsidP="00220947">
      <w:pPr>
        <w:pStyle w:val="PL"/>
      </w:pPr>
      <w:r w:rsidRPr="002E5CBA">
        <w:rPr>
          <w:lang w:val="en-US"/>
        </w:rPr>
        <w:t xml:space="preserve">          </w:t>
      </w:r>
      <w:r>
        <w:t>$ref: 'TS29571_CommonData.yaml#/components/schemas/Uri'</w:t>
      </w:r>
    </w:p>
    <w:p w14:paraId="5CBA82C7" w14:textId="77777777" w:rsidR="00220947" w:rsidRPr="002E5CBA" w:rsidRDefault="00220947" w:rsidP="00220947">
      <w:pPr>
        <w:pStyle w:val="PL"/>
        <w:rPr>
          <w:lang w:val="en-US"/>
        </w:rPr>
      </w:pPr>
      <w:r w:rsidRPr="002E5CBA">
        <w:rPr>
          <w:lang w:val="en-US"/>
        </w:rPr>
        <w:t xml:space="preserve">        </w:t>
      </w:r>
      <w:r>
        <w:rPr>
          <w:lang w:val="en-US"/>
        </w:rPr>
        <w:t>wAgfInfo</w:t>
      </w:r>
      <w:r w:rsidRPr="002E5CBA">
        <w:rPr>
          <w:lang w:val="en-US"/>
        </w:rPr>
        <w:t>:</w:t>
      </w:r>
    </w:p>
    <w:p w14:paraId="7A38042D"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05242A" w14:textId="77777777" w:rsidR="00220947" w:rsidRPr="002E5CBA" w:rsidRDefault="00220947" w:rsidP="00220947">
      <w:pPr>
        <w:pStyle w:val="PL"/>
        <w:rPr>
          <w:lang w:val="en-US"/>
        </w:rPr>
      </w:pPr>
      <w:r w:rsidRPr="002E5CBA">
        <w:rPr>
          <w:lang w:val="en-US"/>
        </w:rPr>
        <w:t xml:space="preserve">        </w:t>
      </w:r>
      <w:r>
        <w:rPr>
          <w:lang w:val="en-US"/>
        </w:rPr>
        <w:t>tngfInfo</w:t>
      </w:r>
      <w:r w:rsidRPr="002E5CBA">
        <w:rPr>
          <w:lang w:val="en-US"/>
        </w:rPr>
        <w:t>:</w:t>
      </w:r>
    </w:p>
    <w:p w14:paraId="2A4935CD"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A1CB71" w14:textId="77777777" w:rsidR="00220947" w:rsidRPr="002E5CBA" w:rsidRDefault="00220947" w:rsidP="00220947">
      <w:pPr>
        <w:pStyle w:val="PL"/>
        <w:rPr>
          <w:lang w:val="en-US"/>
        </w:rPr>
      </w:pPr>
      <w:r w:rsidRPr="002E5CBA">
        <w:rPr>
          <w:lang w:val="en-US"/>
        </w:rPr>
        <w:t xml:space="preserve">        </w:t>
      </w:r>
      <w:r>
        <w:rPr>
          <w:lang w:val="en-US"/>
        </w:rPr>
        <w:t>twifInfo</w:t>
      </w:r>
      <w:r w:rsidRPr="002E5CBA">
        <w:rPr>
          <w:lang w:val="en-US"/>
        </w:rPr>
        <w:t>:</w:t>
      </w:r>
    </w:p>
    <w:p w14:paraId="3B06A350" w14:textId="77777777" w:rsidR="00220947" w:rsidRDefault="00220947" w:rsidP="0022094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8B4182C" w14:textId="77777777" w:rsidR="00220947" w:rsidRPr="002E5CBA" w:rsidRDefault="00220947" w:rsidP="00220947">
      <w:pPr>
        <w:pStyle w:val="PL"/>
        <w:rPr>
          <w:lang w:val="en-US"/>
        </w:rPr>
      </w:pPr>
      <w:r w:rsidRPr="002E5CBA">
        <w:rPr>
          <w:lang w:val="en-US"/>
        </w:rPr>
        <w:t xml:space="preserve">        </w:t>
      </w:r>
      <w:r>
        <w:rPr>
          <w:lang w:eastAsia="zh-CN"/>
        </w:rPr>
        <w:t>ranUnchangedInd</w:t>
      </w:r>
      <w:r w:rsidRPr="002E5CBA">
        <w:rPr>
          <w:lang w:val="en-US"/>
        </w:rPr>
        <w:t>:</w:t>
      </w:r>
    </w:p>
    <w:p w14:paraId="000FF6E0" w14:textId="77777777" w:rsidR="00220947" w:rsidRPr="000B139A" w:rsidRDefault="00220947" w:rsidP="00220947">
      <w:pPr>
        <w:pStyle w:val="PL"/>
        <w:rPr>
          <w:lang w:val="en-US"/>
        </w:rPr>
      </w:pPr>
      <w:r w:rsidRPr="002E5CBA">
        <w:rPr>
          <w:lang w:val="en-US"/>
        </w:rPr>
        <w:t xml:space="preserve">          type: </w:t>
      </w:r>
      <w:r>
        <w:rPr>
          <w:rFonts w:hint="eastAsia"/>
          <w:lang w:val="en-US" w:eastAsia="zh-CN"/>
        </w:rPr>
        <w:t>boolean</w:t>
      </w:r>
    </w:p>
    <w:p w14:paraId="7F7EAD43" w14:textId="77777777" w:rsidR="00220947" w:rsidRDefault="00220947" w:rsidP="00220947">
      <w:pPr>
        <w:pStyle w:val="PL"/>
        <w:tabs>
          <w:tab w:val="clear" w:pos="384"/>
          <w:tab w:val="clear" w:pos="768"/>
        </w:tabs>
      </w:pPr>
      <w:r>
        <w:rPr>
          <w:lang w:val="en-US"/>
        </w:rPr>
        <w:t xml:space="preserve">        </w:t>
      </w:r>
      <w:r>
        <w:rPr>
          <w:lang w:eastAsia="zh-CN"/>
        </w:rPr>
        <w:t>samePcfSelectionInd</w:t>
      </w:r>
      <w:r>
        <w:t>:</w:t>
      </w:r>
    </w:p>
    <w:p w14:paraId="39C9E4E5" w14:textId="77777777" w:rsidR="00220947" w:rsidRDefault="00220947" w:rsidP="00220947">
      <w:pPr>
        <w:pStyle w:val="PL"/>
      </w:pPr>
      <w:r>
        <w:t xml:space="preserve">          type: boolean</w:t>
      </w:r>
    </w:p>
    <w:p w14:paraId="115EE88E" w14:textId="77777777" w:rsidR="00220947" w:rsidRDefault="00220947" w:rsidP="0022094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10C4E61" w14:textId="77777777" w:rsidR="00220947" w:rsidRDefault="00220947" w:rsidP="00220947">
      <w:pPr>
        <w:pStyle w:val="PL"/>
        <w:rPr>
          <w:lang w:eastAsia="zh-CN"/>
        </w:rPr>
      </w:pPr>
      <w:r w:rsidRPr="002E5CBA">
        <w:rPr>
          <w:lang w:val="en-US"/>
        </w:rPr>
        <w:t xml:space="preserve">        </w:t>
      </w:r>
      <w:r>
        <w:rPr>
          <w:rFonts w:hint="eastAsia"/>
          <w:lang w:eastAsia="zh-CN"/>
        </w:rPr>
        <w:t>t</w:t>
      </w:r>
      <w:r>
        <w:rPr>
          <w:lang w:eastAsia="zh-CN"/>
        </w:rPr>
        <w:t>argetDnai:</w:t>
      </w:r>
    </w:p>
    <w:p w14:paraId="50279AF5" w14:textId="77777777" w:rsidR="00220947" w:rsidRDefault="00220947" w:rsidP="00220947">
      <w:pPr>
        <w:pStyle w:val="PL"/>
        <w:rPr>
          <w:lang w:val="en-US"/>
        </w:rPr>
      </w:pPr>
      <w:r>
        <w:rPr>
          <w:lang w:val="en-US"/>
        </w:rPr>
        <w:t xml:space="preserve">          $ref: 'TS29571_CommonData.yaml#/components/schemas/Dnai'</w:t>
      </w:r>
    </w:p>
    <w:p w14:paraId="1A7079EE" w14:textId="77777777" w:rsidR="00220947" w:rsidRDefault="00220947" w:rsidP="0022094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80264FE" w14:textId="77777777" w:rsidR="00220947" w:rsidRDefault="00220947" w:rsidP="00220947">
      <w:pPr>
        <w:pStyle w:val="PL"/>
      </w:pPr>
      <w:r>
        <w:t xml:space="preserve">          </w:t>
      </w:r>
      <w:r w:rsidRPr="00690A26">
        <w:t>$ref: 'TS29571_CommonData.yaml#/components/schemas/Uri'</w:t>
      </w:r>
    </w:p>
    <w:p w14:paraId="3EE953B1" w14:textId="77777777" w:rsidR="00220947" w:rsidRDefault="00220947" w:rsidP="0022094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83C8AF7" w14:textId="77777777" w:rsidR="00220947" w:rsidRDefault="00220947" w:rsidP="00220947">
      <w:pPr>
        <w:pStyle w:val="PL"/>
      </w:pPr>
      <w:r>
        <w:t xml:space="preserve">          </w:t>
      </w:r>
      <w:r w:rsidRPr="00690A26">
        <w:t>$ref: 'TS29571_CommonData.yaml#/components/schemas/Uri'</w:t>
      </w:r>
    </w:p>
    <w:p w14:paraId="65ABDB27" w14:textId="77777777" w:rsidR="00220947" w:rsidRDefault="00220947" w:rsidP="00220947">
      <w:pPr>
        <w:pStyle w:val="PL"/>
        <w:rPr>
          <w:lang w:eastAsia="zh-CN"/>
        </w:rPr>
      </w:pPr>
      <w:r w:rsidRPr="002857AD">
        <w:t xml:space="preserve">        </w:t>
      </w:r>
      <w:r w:rsidRPr="00E30083">
        <w:rPr>
          <w:lang w:eastAsia="zh-CN"/>
        </w:rPr>
        <w:t>nrfAccessTokenUri</w:t>
      </w:r>
      <w:r>
        <w:rPr>
          <w:lang w:eastAsia="zh-CN"/>
        </w:rPr>
        <w:t>:</w:t>
      </w:r>
    </w:p>
    <w:p w14:paraId="0D035491" w14:textId="77777777" w:rsidR="00220947" w:rsidRDefault="00220947" w:rsidP="00220947">
      <w:pPr>
        <w:pStyle w:val="PL"/>
      </w:pPr>
      <w:r>
        <w:t xml:space="preserve">          </w:t>
      </w:r>
      <w:r w:rsidRPr="00690A26">
        <w:t>$ref: 'TS29571_CommonData.yaml#/components/schemas/Uri'</w:t>
      </w:r>
    </w:p>
    <w:p w14:paraId="53CFF9A5" w14:textId="77777777" w:rsidR="00220947" w:rsidRPr="002E5CBA" w:rsidRDefault="00220947" w:rsidP="00220947">
      <w:pPr>
        <w:pStyle w:val="PL"/>
        <w:rPr>
          <w:lang w:val="en-US"/>
        </w:rPr>
      </w:pPr>
      <w:r w:rsidRPr="002E5CBA">
        <w:rPr>
          <w:lang w:val="en-US"/>
        </w:rPr>
        <w:t xml:space="preserve">        </w:t>
      </w:r>
      <w:r>
        <w:rPr>
          <w:rFonts w:hint="eastAsia"/>
          <w:lang w:val="en-US" w:eastAsia="zh-CN"/>
        </w:rPr>
        <w:t>ivSmfRestoration</w:t>
      </w:r>
      <w:r w:rsidRPr="002E5CBA">
        <w:rPr>
          <w:lang w:val="en-US"/>
        </w:rPr>
        <w:t>:</w:t>
      </w:r>
    </w:p>
    <w:p w14:paraId="6CA906E8" w14:textId="77777777" w:rsidR="00220947" w:rsidRPr="002E5CBA" w:rsidRDefault="00220947" w:rsidP="00220947">
      <w:pPr>
        <w:pStyle w:val="PL"/>
        <w:rPr>
          <w:lang w:val="en-US"/>
        </w:rPr>
      </w:pPr>
      <w:r w:rsidRPr="002E5CBA">
        <w:rPr>
          <w:lang w:val="en-US"/>
        </w:rPr>
        <w:t xml:space="preserve">          type: boolean</w:t>
      </w:r>
    </w:p>
    <w:p w14:paraId="2B7AD590" w14:textId="77777777" w:rsidR="00220947" w:rsidRDefault="00220947" w:rsidP="00220947">
      <w:pPr>
        <w:pStyle w:val="PL"/>
        <w:rPr>
          <w:lang w:val="en-US"/>
        </w:rPr>
      </w:pPr>
      <w:r w:rsidRPr="002E5CBA">
        <w:rPr>
          <w:lang w:val="en-US"/>
        </w:rPr>
        <w:t xml:space="preserve">          default:  false</w:t>
      </w:r>
    </w:p>
    <w:p w14:paraId="225FC2B7" w14:textId="77777777" w:rsidR="00220947" w:rsidRPr="003B2883" w:rsidRDefault="00220947" w:rsidP="00220947">
      <w:pPr>
        <w:pStyle w:val="PL"/>
      </w:pPr>
      <w:r w:rsidRPr="003B2883">
        <w:t xml:space="preserve">        </w:t>
      </w:r>
      <w:r>
        <w:t>smfBindingInfo</w:t>
      </w:r>
      <w:r w:rsidRPr="003B2883">
        <w:t>:</w:t>
      </w:r>
    </w:p>
    <w:p w14:paraId="4EBDB24F" w14:textId="77777777" w:rsidR="00220947" w:rsidRPr="00EC15B2" w:rsidRDefault="00220947" w:rsidP="00220947">
      <w:pPr>
        <w:pStyle w:val="PL"/>
        <w:rPr>
          <w:lang w:val="en-US"/>
        </w:rPr>
      </w:pPr>
      <w:r>
        <w:t xml:space="preserve">          type: string</w:t>
      </w:r>
    </w:p>
    <w:p w14:paraId="5E6E53A5" w14:textId="77777777" w:rsidR="00220947" w:rsidRPr="002E5CBA" w:rsidRDefault="00220947" w:rsidP="00220947">
      <w:pPr>
        <w:pStyle w:val="PL"/>
        <w:rPr>
          <w:lang w:val="en-US"/>
        </w:rPr>
      </w:pPr>
      <w:r w:rsidRPr="002E5CBA">
        <w:rPr>
          <w:lang w:val="en-US"/>
        </w:rPr>
        <w:t xml:space="preserve">      required:</w:t>
      </w:r>
    </w:p>
    <w:p w14:paraId="498BBDB4" w14:textId="77777777" w:rsidR="00220947" w:rsidRDefault="00220947" w:rsidP="00220947">
      <w:pPr>
        <w:pStyle w:val="PL"/>
        <w:rPr>
          <w:lang w:val="en-US"/>
        </w:rPr>
      </w:pPr>
      <w:r w:rsidRPr="002E5CBA">
        <w:rPr>
          <w:lang w:val="en-US"/>
        </w:rPr>
        <w:t xml:space="preserve">        - </w:t>
      </w:r>
      <w:r>
        <w:t>servingN</w:t>
      </w:r>
      <w:r w:rsidRPr="002E5CBA">
        <w:rPr>
          <w:lang w:val="en-US"/>
        </w:rPr>
        <w:t>fId</w:t>
      </w:r>
    </w:p>
    <w:p w14:paraId="10F9774A" w14:textId="77777777" w:rsidR="00220947" w:rsidRPr="002E5CBA" w:rsidRDefault="00220947" w:rsidP="00220947">
      <w:pPr>
        <w:pStyle w:val="PL"/>
        <w:rPr>
          <w:lang w:val="en-US"/>
        </w:rPr>
      </w:pPr>
      <w:r w:rsidRPr="002E5CBA">
        <w:rPr>
          <w:lang w:val="en-US"/>
        </w:rPr>
        <w:t xml:space="preserve">        - </w:t>
      </w:r>
      <w:r>
        <w:t>servingN</w:t>
      </w:r>
      <w:r>
        <w:rPr>
          <w:lang w:val="en-US"/>
        </w:rPr>
        <w:t>etwork</w:t>
      </w:r>
    </w:p>
    <w:p w14:paraId="4D61FDA4" w14:textId="77777777" w:rsidR="00220947" w:rsidRPr="002E5CBA" w:rsidRDefault="00220947" w:rsidP="00220947">
      <w:pPr>
        <w:pStyle w:val="PL"/>
        <w:rPr>
          <w:lang w:val="en-US"/>
        </w:rPr>
      </w:pPr>
      <w:r w:rsidRPr="002E5CBA">
        <w:rPr>
          <w:lang w:val="en-US"/>
        </w:rPr>
        <w:t xml:space="preserve">        - anType</w:t>
      </w:r>
    </w:p>
    <w:p w14:paraId="434C596A" w14:textId="77777777" w:rsidR="00220947" w:rsidRPr="002E5CBA" w:rsidRDefault="00220947" w:rsidP="00220947">
      <w:pPr>
        <w:pStyle w:val="PL"/>
        <w:rPr>
          <w:lang w:val="en-US"/>
        </w:rPr>
      </w:pPr>
      <w:r w:rsidRPr="002E5CBA">
        <w:rPr>
          <w:lang w:val="en-US"/>
        </w:rPr>
        <w:t xml:space="preserve">        - smContextStatusUri</w:t>
      </w:r>
    </w:p>
    <w:p w14:paraId="2A299379" w14:textId="3E12F982" w:rsidR="00FE3088" w:rsidRDefault="00FE3088" w:rsidP="00FE3088">
      <w:pPr>
        <w:pStyle w:val="PL"/>
        <w:rPr>
          <w:ins w:id="98" w:author="Ericsson - JL CT4#106e" w:date="2021-09-23T16:26:00Z"/>
          <w:lang w:eastAsia="zh-CN"/>
        </w:rPr>
      </w:pPr>
      <w:ins w:id="99" w:author="Ericsson - JL CT4#106e" w:date="2021-09-23T16:26:00Z">
        <w:r w:rsidRPr="002E5CBA">
          <w:rPr>
            <w:lang w:val="en-US"/>
          </w:rPr>
          <w:t xml:space="preserve">        </w:t>
        </w:r>
        <w:r>
          <w:rPr>
            <w:lang w:eastAsia="zh-CN"/>
          </w:rPr>
          <w:t>pvsInfo:</w:t>
        </w:r>
      </w:ins>
    </w:p>
    <w:p w14:paraId="180B55D6" w14:textId="413EE59B" w:rsidR="00FE3088" w:rsidRDefault="00FE3088" w:rsidP="00FE3088">
      <w:pPr>
        <w:pStyle w:val="PL"/>
        <w:rPr>
          <w:ins w:id="100" w:author="Ericsson - JL CT4#106e" w:date="2021-09-23T16:26:00Z"/>
          <w:lang w:val="en-US"/>
        </w:rPr>
      </w:pPr>
      <w:ins w:id="101" w:author="Ericsson - JL CT4#106e" w:date="2021-09-23T16:26:00Z">
        <w:r>
          <w:rPr>
            <w:lang w:val="en-US"/>
          </w:rPr>
          <w:t xml:space="preserve">          $ref: 'TS29571_CommonData.yaml#/components/schemas/PvsInfo'</w:t>
        </w:r>
      </w:ins>
    </w:p>
    <w:p w14:paraId="630F135E" w14:textId="77777777" w:rsidR="00220947" w:rsidRPr="002E5CBA" w:rsidRDefault="00220947" w:rsidP="00220947">
      <w:pPr>
        <w:pStyle w:val="PL"/>
        <w:rPr>
          <w:lang w:val="en-US"/>
        </w:rPr>
      </w:pPr>
    </w:p>
    <w:p w14:paraId="3970488D" w14:textId="77777777" w:rsidR="00D564BE" w:rsidRPr="00D564BE" w:rsidRDefault="00D564BE" w:rsidP="003844E7">
      <w:pPr>
        <w:pStyle w:val="PL"/>
        <w:rPr>
          <w:rFonts w:ascii="Times New Roman" w:hAnsi="Times New Roman"/>
          <w:b/>
          <w:bCs/>
          <w:color w:val="FF0000"/>
          <w:sz w:val="20"/>
          <w:szCs w:val="24"/>
          <w:lang w:val="en-US"/>
        </w:rPr>
      </w:pPr>
    </w:p>
    <w:p w14:paraId="68A690B6" w14:textId="77777777" w:rsidR="00D564BE" w:rsidRPr="00D564BE" w:rsidRDefault="00D564BE" w:rsidP="00D564BE">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F6604" w14:textId="77777777" w:rsidR="00F17DAD" w:rsidRDefault="00F17DAD">
      <w:r>
        <w:separator/>
      </w:r>
    </w:p>
  </w:endnote>
  <w:endnote w:type="continuationSeparator" w:id="0">
    <w:p w14:paraId="31B66C70" w14:textId="77777777" w:rsidR="00F17DAD" w:rsidRDefault="00F1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EC3B5" w14:textId="77777777" w:rsidR="00F17DAD" w:rsidRDefault="00F17DAD">
      <w:r>
        <w:separator/>
      </w:r>
    </w:p>
  </w:footnote>
  <w:footnote w:type="continuationSeparator" w:id="0">
    <w:p w14:paraId="10AE42C2" w14:textId="77777777" w:rsidR="00F17DAD" w:rsidRDefault="00F1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4E21F5" w:rsidRDefault="004E2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4E21F5" w:rsidRDefault="004E2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4E21F5" w:rsidRDefault="004E2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4E21F5" w:rsidRDefault="004E2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6"/>
  </w:num>
  <w:num w:numId="5">
    <w:abstractNumId w:val="29"/>
  </w:num>
  <w:num w:numId="6">
    <w:abstractNumId w:val="33"/>
  </w:num>
  <w:num w:numId="7">
    <w:abstractNumId w:val="27"/>
  </w:num>
  <w:num w:numId="8">
    <w:abstractNumId w:val="39"/>
  </w:num>
  <w:num w:numId="9">
    <w:abstractNumId w:val="20"/>
  </w:num>
  <w:num w:numId="10">
    <w:abstractNumId w:val="15"/>
  </w:num>
  <w:num w:numId="11">
    <w:abstractNumId w:val="11"/>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4"/>
  </w:num>
  <w:num w:numId="21">
    <w:abstractNumId w:val="28"/>
  </w:num>
  <w:num w:numId="22">
    <w:abstractNumId w:val="26"/>
  </w:num>
  <w:num w:numId="23">
    <w:abstractNumId w:val="38"/>
  </w:num>
  <w:num w:numId="24">
    <w:abstractNumId w:val="8"/>
  </w:num>
  <w:num w:numId="25">
    <w:abstractNumId w:val="12"/>
  </w:num>
  <w:num w:numId="26">
    <w:abstractNumId w:val="22"/>
  </w:num>
  <w:num w:numId="27">
    <w:abstractNumId w:val="32"/>
  </w:num>
  <w:num w:numId="28">
    <w:abstractNumId w:val="23"/>
  </w:num>
  <w:num w:numId="29">
    <w:abstractNumId w:val="13"/>
  </w:num>
  <w:num w:numId="30">
    <w:abstractNumId w:val="16"/>
  </w:num>
  <w:num w:numId="31">
    <w:abstractNumId w:val="35"/>
  </w:num>
  <w:num w:numId="32">
    <w:abstractNumId w:val="31"/>
  </w:num>
  <w:num w:numId="33">
    <w:abstractNumId w:val="19"/>
  </w:num>
  <w:num w:numId="34">
    <w:abstractNumId w:val="30"/>
  </w:num>
  <w:num w:numId="35">
    <w:abstractNumId w:val="17"/>
  </w:num>
  <w:num w:numId="36">
    <w:abstractNumId w:val="14"/>
  </w:num>
  <w:num w:numId="37">
    <w:abstractNumId w:val="37"/>
  </w:num>
  <w:num w:numId="38">
    <w:abstractNumId w:val="34"/>
  </w:num>
  <w:num w:numId="39">
    <w:abstractNumId w:val="10"/>
  </w:num>
  <w:num w:numId="40">
    <w:abstractNumId w:val="2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4411"/>
    <w:rsid w:val="0001662E"/>
    <w:rsid w:val="00020021"/>
    <w:rsid w:val="00020025"/>
    <w:rsid w:val="00020310"/>
    <w:rsid w:val="00020B6C"/>
    <w:rsid w:val="00021177"/>
    <w:rsid w:val="000211EA"/>
    <w:rsid w:val="000212AC"/>
    <w:rsid w:val="00022321"/>
    <w:rsid w:val="0002257B"/>
    <w:rsid w:val="000226FC"/>
    <w:rsid w:val="00022E4A"/>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42005"/>
    <w:rsid w:val="00043EB4"/>
    <w:rsid w:val="000441EB"/>
    <w:rsid w:val="00045140"/>
    <w:rsid w:val="000453DC"/>
    <w:rsid w:val="00045B40"/>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DEA"/>
    <w:rsid w:val="00064FC2"/>
    <w:rsid w:val="00065428"/>
    <w:rsid w:val="00065780"/>
    <w:rsid w:val="0006583A"/>
    <w:rsid w:val="00065E73"/>
    <w:rsid w:val="00067025"/>
    <w:rsid w:val="000713ED"/>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956DE"/>
    <w:rsid w:val="0009572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0F3"/>
    <w:rsid w:val="000B5303"/>
    <w:rsid w:val="000B5358"/>
    <w:rsid w:val="000B7FED"/>
    <w:rsid w:val="000C038A"/>
    <w:rsid w:val="000C0906"/>
    <w:rsid w:val="000C0EA0"/>
    <w:rsid w:val="000C1430"/>
    <w:rsid w:val="000C1CB1"/>
    <w:rsid w:val="000C2174"/>
    <w:rsid w:val="000C2C08"/>
    <w:rsid w:val="000C4AA5"/>
    <w:rsid w:val="000C5FF4"/>
    <w:rsid w:val="000C64BA"/>
    <w:rsid w:val="000C6598"/>
    <w:rsid w:val="000C72FD"/>
    <w:rsid w:val="000D186A"/>
    <w:rsid w:val="000D234A"/>
    <w:rsid w:val="000D2D02"/>
    <w:rsid w:val="000D2E3F"/>
    <w:rsid w:val="000D306C"/>
    <w:rsid w:val="000D40C0"/>
    <w:rsid w:val="000D4C27"/>
    <w:rsid w:val="000D56E5"/>
    <w:rsid w:val="000D5B40"/>
    <w:rsid w:val="000D5D0B"/>
    <w:rsid w:val="000D73AA"/>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07485"/>
    <w:rsid w:val="0011156C"/>
    <w:rsid w:val="0011219A"/>
    <w:rsid w:val="00112F53"/>
    <w:rsid w:val="00113388"/>
    <w:rsid w:val="00113833"/>
    <w:rsid w:val="00113D47"/>
    <w:rsid w:val="001152A9"/>
    <w:rsid w:val="001154E0"/>
    <w:rsid w:val="00115715"/>
    <w:rsid w:val="00117623"/>
    <w:rsid w:val="001216A2"/>
    <w:rsid w:val="0012269C"/>
    <w:rsid w:val="00124CDA"/>
    <w:rsid w:val="0012512F"/>
    <w:rsid w:val="00126440"/>
    <w:rsid w:val="00127D64"/>
    <w:rsid w:val="0013046A"/>
    <w:rsid w:val="0013089B"/>
    <w:rsid w:val="00130E72"/>
    <w:rsid w:val="00130FB8"/>
    <w:rsid w:val="001313B0"/>
    <w:rsid w:val="00131AA7"/>
    <w:rsid w:val="00133250"/>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1DB4"/>
    <w:rsid w:val="0015328F"/>
    <w:rsid w:val="00154012"/>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AED"/>
    <w:rsid w:val="00171C34"/>
    <w:rsid w:val="00172727"/>
    <w:rsid w:val="00172FD8"/>
    <w:rsid w:val="00173C89"/>
    <w:rsid w:val="0017480C"/>
    <w:rsid w:val="00174EF8"/>
    <w:rsid w:val="00175FA7"/>
    <w:rsid w:val="00176201"/>
    <w:rsid w:val="00176C32"/>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132C"/>
    <w:rsid w:val="001A26D9"/>
    <w:rsid w:val="001A3205"/>
    <w:rsid w:val="001A6160"/>
    <w:rsid w:val="001A66A0"/>
    <w:rsid w:val="001A684C"/>
    <w:rsid w:val="001A7B60"/>
    <w:rsid w:val="001B143B"/>
    <w:rsid w:val="001B253C"/>
    <w:rsid w:val="001B3123"/>
    <w:rsid w:val="001B3769"/>
    <w:rsid w:val="001B4C46"/>
    <w:rsid w:val="001B52F0"/>
    <w:rsid w:val="001B66AC"/>
    <w:rsid w:val="001B6C1A"/>
    <w:rsid w:val="001B6FAE"/>
    <w:rsid w:val="001B7A65"/>
    <w:rsid w:val="001B7F43"/>
    <w:rsid w:val="001B7FBC"/>
    <w:rsid w:val="001C02C3"/>
    <w:rsid w:val="001C12F2"/>
    <w:rsid w:val="001C13F2"/>
    <w:rsid w:val="001C1923"/>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79E"/>
    <w:rsid w:val="001D3B31"/>
    <w:rsid w:val="001D41C3"/>
    <w:rsid w:val="001D5265"/>
    <w:rsid w:val="001D5C46"/>
    <w:rsid w:val="001D6973"/>
    <w:rsid w:val="001D7AF6"/>
    <w:rsid w:val="001E0076"/>
    <w:rsid w:val="001E07E4"/>
    <w:rsid w:val="001E0805"/>
    <w:rsid w:val="001E1959"/>
    <w:rsid w:val="001E2C4B"/>
    <w:rsid w:val="001E3D10"/>
    <w:rsid w:val="001E41F3"/>
    <w:rsid w:val="001E62F5"/>
    <w:rsid w:val="001E6391"/>
    <w:rsid w:val="001E63DC"/>
    <w:rsid w:val="001E77B4"/>
    <w:rsid w:val="001F0FA3"/>
    <w:rsid w:val="001F2050"/>
    <w:rsid w:val="001F20C7"/>
    <w:rsid w:val="001F2819"/>
    <w:rsid w:val="001F306F"/>
    <w:rsid w:val="001F30B1"/>
    <w:rsid w:val="001F4658"/>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947"/>
    <w:rsid w:val="00220A1C"/>
    <w:rsid w:val="002231E7"/>
    <w:rsid w:val="00223402"/>
    <w:rsid w:val="00223AEA"/>
    <w:rsid w:val="00224965"/>
    <w:rsid w:val="00224968"/>
    <w:rsid w:val="00224D68"/>
    <w:rsid w:val="0022538C"/>
    <w:rsid w:val="00225B54"/>
    <w:rsid w:val="00226D7C"/>
    <w:rsid w:val="00226DBD"/>
    <w:rsid w:val="00227CAC"/>
    <w:rsid w:val="00227EB9"/>
    <w:rsid w:val="00233CA8"/>
    <w:rsid w:val="00235F2D"/>
    <w:rsid w:val="00240581"/>
    <w:rsid w:val="00240DE2"/>
    <w:rsid w:val="0024158F"/>
    <w:rsid w:val="002417C8"/>
    <w:rsid w:val="00243709"/>
    <w:rsid w:val="002438E5"/>
    <w:rsid w:val="00244733"/>
    <w:rsid w:val="00244E29"/>
    <w:rsid w:val="0024510A"/>
    <w:rsid w:val="00245340"/>
    <w:rsid w:val="00245A21"/>
    <w:rsid w:val="002460DA"/>
    <w:rsid w:val="00246107"/>
    <w:rsid w:val="00247E8D"/>
    <w:rsid w:val="002500C4"/>
    <w:rsid w:val="002506CD"/>
    <w:rsid w:val="00250AF8"/>
    <w:rsid w:val="00250EB9"/>
    <w:rsid w:val="00251BC4"/>
    <w:rsid w:val="00253863"/>
    <w:rsid w:val="00256D42"/>
    <w:rsid w:val="0026004D"/>
    <w:rsid w:val="00260129"/>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A7B"/>
    <w:rsid w:val="002A1BF3"/>
    <w:rsid w:val="002A5417"/>
    <w:rsid w:val="002A59C1"/>
    <w:rsid w:val="002A6D05"/>
    <w:rsid w:val="002A7943"/>
    <w:rsid w:val="002B105C"/>
    <w:rsid w:val="002B106D"/>
    <w:rsid w:val="002B1253"/>
    <w:rsid w:val="002B46D5"/>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D32E1"/>
    <w:rsid w:val="002D3F24"/>
    <w:rsid w:val="002D402C"/>
    <w:rsid w:val="002D5B3D"/>
    <w:rsid w:val="002E0259"/>
    <w:rsid w:val="002E09DF"/>
    <w:rsid w:val="002E0A83"/>
    <w:rsid w:val="002E0AB6"/>
    <w:rsid w:val="002E1E84"/>
    <w:rsid w:val="002E4918"/>
    <w:rsid w:val="002E4967"/>
    <w:rsid w:val="002E4A39"/>
    <w:rsid w:val="002E4BD7"/>
    <w:rsid w:val="002E4FE2"/>
    <w:rsid w:val="002E5498"/>
    <w:rsid w:val="002E5F94"/>
    <w:rsid w:val="002E67BB"/>
    <w:rsid w:val="002E695A"/>
    <w:rsid w:val="002E6C29"/>
    <w:rsid w:val="002F048E"/>
    <w:rsid w:val="002F0F96"/>
    <w:rsid w:val="002F137F"/>
    <w:rsid w:val="002F33F4"/>
    <w:rsid w:val="002F3496"/>
    <w:rsid w:val="002F35D2"/>
    <w:rsid w:val="002F3800"/>
    <w:rsid w:val="002F3FFE"/>
    <w:rsid w:val="002F55F7"/>
    <w:rsid w:val="002F6DFA"/>
    <w:rsid w:val="002F7511"/>
    <w:rsid w:val="002F78F8"/>
    <w:rsid w:val="00301480"/>
    <w:rsid w:val="00303834"/>
    <w:rsid w:val="00305409"/>
    <w:rsid w:val="00305FEB"/>
    <w:rsid w:val="00306D90"/>
    <w:rsid w:val="00307554"/>
    <w:rsid w:val="003076C5"/>
    <w:rsid w:val="00307C31"/>
    <w:rsid w:val="003103F3"/>
    <w:rsid w:val="00310440"/>
    <w:rsid w:val="00312018"/>
    <w:rsid w:val="00312063"/>
    <w:rsid w:val="00314791"/>
    <w:rsid w:val="003149C6"/>
    <w:rsid w:val="00314F53"/>
    <w:rsid w:val="003176A4"/>
    <w:rsid w:val="00321402"/>
    <w:rsid w:val="00323402"/>
    <w:rsid w:val="00323BA4"/>
    <w:rsid w:val="003241AE"/>
    <w:rsid w:val="0032501C"/>
    <w:rsid w:val="00325767"/>
    <w:rsid w:val="00325C60"/>
    <w:rsid w:val="00325E86"/>
    <w:rsid w:val="00326B97"/>
    <w:rsid w:val="00327283"/>
    <w:rsid w:val="003274C3"/>
    <w:rsid w:val="00327A07"/>
    <w:rsid w:val="0033027B"/>
    <w:rsid w:val="003306AD"/>
    <w:rsid w:val="00330B11"/>
    <w:rsid w:val="00331872"/>
    <w:rsid w:val="00331C92"/>
    <w:rsid w:val="00332335"/>
    <w:rsid w:val="00332C9D"/>
    <w:rsid w:val="00333433"/>
    <w:rsid w:val="003340CD"/>
    <w:rsid w:val="00336ABA"/>
    <w:rsid w:val="003372CF"/>
    <w:rsid w:val="0033739C"/>
    <w:rsid w:val="00337F15"/>
    <w:rsid w:val="00342E29"/>
    <w:rsid w:val="00343887"/>
    <w:rsid w:val="003450AD"/>
    <w:rsid w:val="00346CBB"/>
    <w:rsid w:val="00350022"/>
    <w:rsid w:val="00350C97"/>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59F"/>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03F"/>
    <w:rsid w:val="003913F8"/>
    <w:rsid w:val="003930DF"/>
    <w:rsid w:val="003939CB"/>
    <w:rsid w:val="00396232"/>
    <w:rsid w:val="0039650B"/>
    <w:rsid w:val="00396D57"/>
    <w:rsid w:val="00396DFD"/>
    <w:rsid w:val="00397674"/>
    <w:rsid w:val="003A0D61"/>
    <w:rsid w:val="003A0F57"/>
    <w:rsid w:val="003A5306"/>
    <w:rsid w:val="003A62C4"/>
    <w:rsid w:val="003A672A"/>
    <w:rsid w:val="003A6E07"/>
    <w:rsid w:val="003A6E65"/>
    <w:rsid w:val="003A6F5C"/>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537"/>
    <w:rsid w:val="003F4B4B"/>
    <w:rsid w:val="003F52AA"/>
    <w:rsid w:val="003F5472"/>
    <w:rsid w:val="003F5AF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3D96"/>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654"/>
    <w:rsid w:val="00430EE5"/>
    <w:rsid w:val="004322B9"/>
    <w:rsid w:val="00432ED3"/>
    <w:rsid w:val="004334BF"/>
    <w:rsid w:val="00434B2E"/>
    <w:rsid w:val="004353D9"/>
    <w:rsid w:val="004353EB"/>
    <w:rsid w:val="0043565E"/>
    <w:rsid w:val="00435C19"/>
    <w:rsid w:val="00436308"/>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881"/>
    <w:rsid w:val="00487C97"/>
    <w:rsid w:val="004903F2"/>
    <w:rsid w:val="00490DC0"/>
    <w:rsid w:val="004912DD"/>
    <w:rsid w:val="00492820"/>
    <w:rsid w:val="00492CCF"/>
    <w:rsid w:val="004932D7"/>
    <w:rsid w:val="00493803"/>
    <w:rsid w:val="00494C5D"/>
    <w:rsid w:val="00494C63"/>
    <w:rsid w:val="00494CB4"/>
    <w:rsid w:val="00495048"/>
    <w:rsid w:val="00495C7A"/>
    <w:rsid w:val="00495F5E"/>
    <w:rsid w:val="004963E2"/>
    <w:rsid w:val="004966AA"/>
    <w:rsid w:val="00496C85"/>
    <w:rsid w:val="00496CDC"/>
    <w:rsid w:val="004A14EC"/>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4645"/>
    <w:rsid w:val="004B5FD0"/>
    <w:rsid w:val="004B75B7"/>
    <w:rsid w:val="004C01F9"/>
    <w:rsid w:val="004C0510"/>
    <w:rsid w:val="004C06C7"/>
    <w:rsid w:val="004C092A"/>
    <w:rsid w:val="004C3DA9"/>
    <w:rsid w:val="004C426B"/>
    <w:rsid w:val="004C4474"/>
    <w:rsid w:val="004C45C5"/>
    <w:rsid w:val="004C5E6C"/>
    <w:rsid w:val="004C6C4B"/>
    <w:rsid w:val="004C6CEF"/>
    <w:rsid w:val="004C7D69"/>
    <w:rsid w:val="004D0308"/>
    <w:rsid w:val="004D0F11"/>
    <w:rsid w:val="004D1205"/>
    <w:rsid w:val="004D1EBF"/>
    <w:rsid w:val="004D1FE1"/>
    <w:rsid w:val="004D2A0F"/>
    <w:rsid w:val="004D2A93"/>
    <w:rsid w:val="004D2D07"/>
    <w:rsid w:val="004D38F3"/>
    <w:rsid w:val="004D3D39"/>
    <w:rsid w:val="004D3D96"/>
    <w:rsid w:val="004D4038"/>
    <w:rsid w:val="004D478D"/>
    <w:rsid w:val="004D5513"/>
    <w:rsid w:val="004D55EB"/>
    <w:rsid w:val="004D7B06"/>
    <w:rsid w:val="004E1669"/>
    <w:rsid w:val="004E1878"/>
    <w:rsid w:val="004E1932"/>
    <w:rsid w:val="004E21F5"/>
    <w:rsid w:val="004E474E"/>
    <w:rsid w:val="004E6029"/>
    <w:rsid w:val="004E684C"/>
    <w:rsid w:val="004F0561"/>
    <w:rsid w:val="004F256C"/>
    <w:rsid w:val="004F2653"/>
    <w:rsid w:val="004F34C8"/>
    <w:rsid w:val="004F3C0D"/>
    <w:rsid w:val="004F5289"/>
    <w:rsid w:val="004F53EE"/>
    <w:rsid w:val="004F5774"/>
    <w:rsid w:val="004F5E9C"/>
    <w:rsid w:val="00500760"/>
    <w:rsid w:val="00500929"/>
    <w:rsid w:val="005015B5"/>
    <w:rsid w:val="00502290"/>
    <w:rsid w:val="005027AA"/>
    <w:rsid w:val="00502B82"/>
    <w:rsid w:val="00502DB6"/>
    <w:rsid w:val="005031BD"/>
    <w:rsid w:val="00503230"/>
    <w:rsid w:val="0050404D"/>
    <w:rsid w:val="0050523E"/>
    <w:rsid w:val="0050797C"/>
    <w:rsid w:val="005123FD"/>
    <w:rsid w:val="005126B7"/>
    <w:rsid w:val="00512F27"/>
    <w:rsid w:val="00512FCF"/>
    <w:rsid w:val="00513309"/>
    <w:rsid w:val="005140A7"/>
    <w:rsid w:val="00514878"/>
    <w:rsid w:val="0051580D"/>
    <w:rsid w:val="00515FD1"/>
    <w:rsid w:val="00515FF7"/>
    <w:rsid w:val="00516040"/>
    <w:rsid w:val="00516585"/>
    <w:rsid w:val="00521F76"/>
    <w:rsid w:val="00522EB6"/>
    <w:rsid w:val="00523BC3"/>
    <w:rsid w:val="00525379"/>
    <w:rsid w:val="0052681C"/>
    <w:rsid w:val="00526DB7"/>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41AB"/>
    <w:rsid w:val="005458EA"/>
    <w:rsid w:val="005470A5"/>
    <w:rsid w:val="00547111"/>
    <w:rsid w:val="00553966"/>
    <w:rsid w:val="00554466"/>
    <w:rsid w:val="005551BC"/>
    <w:rsid w:val="00556FDD"/>
    <w:rsid w:val="00561147"/>
    <w:rsid w:val="0056189A"/>
    <w:rsid w:val="00562F59"/>
    <w:rsid w:val="00563E89"/>
    <w:rsid w:val="00564CA8"/>
    <w:rsid w:val="005656A7"/>
    <w:rsid w:val="00566684"/>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91F"/>
    <w:rsid w:val="00586EB8"/>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00B5"/>
    <w:rsid w:val="005B24E4"/>
    <w:rsid w:val="005B3CD9"/>
    <w:rsid w:val="005B5102"/>
    <w:rsid w:val="005B549D"/>
    <w:rsid w:val="005B6C44"/>
    <w:rsid w:val="005B6C6F"/>
    <w:rsid w:val="005B77CC"/>
    <w:rsid w:val="005C0CCF"/>
    <w:rsid w:val="005C1429"/>
    <w:rsid w:val="005C2F50"/>
    <w:rsid w:val="005C6CF9"/>
    <w:rsid w:val="005D034D"/>
    <w:rsid w:val="005D29FD"/>
    <w:rsid w:val="005D3EC2"/>
    <w:rsid w:val="005D40FC"/>
    <w:rsid w:val="005D4471"/>
    <w:rsid w:val="005D4FF8"/>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1AA8"/>
    <w:rsid w:val="006122E3"/>
    <w:rsid w:val="0061271F"/>
    <w:rsid w:val="00612EAE"/>
    <w:rsid w:val="006131F2"/>
    <w:rsid w:val="00614739"/>
    <w:rsid w:val="00615265"/>
    <w:rsid w:val="0061561B"/>
    <w:rsid w:val="006156DE"/>
    <w:rsid w:val="00615C58"/>
    <w:rsid w:val="006177D3"/>
    <w:rsid w:val="00617A21"/>
    <w:rsid w:val="006207E8"/>
    <w:rsid w:val="00621188"/>
    <w:rsid w:val="00621BA2"/>
    <w:rsid w:val="006224B8"/>
    <w:rsid w:val="006227CB"/>
    <w:rsid w:val="00622CB6"/>
    <w:rsid w:val="00622CFD"/>
    <w:rsid w:val="006233FF"/>
    <w:rsid w:val="006239A8"/>
    <w:rsid w:val="00625486"/>
    <w:rsid w:val="006257ED"/>
    <w:rsid w:val="00626305"/>
    <w:rsid w:val="00627478"/>
    <w:rsid w:val="00627B57"/>
    <w:rsid w:val="00631D88"/>
    <w:rsid w:val="00631E3E"/>
    <w:rsid w:val="0063216F"/>
    <w:rsid w:val="006322AF"/>
    <w:rsid w:val="0063383C"/>
    <w:rsid w:val="00633FAE"/>
    <w:rsid w:val="0063444C"/>
    <w:rsid w:val="00634805"/>
    <w:rsid w:val="00634E99"/>
    <w:rsid w:val="00635902"/>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750A"/>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6541"/>
    <w:rsid w:val="006D78F0"/>
    <w:rsid w:val="006D7A05"/>
    <w:rsid w:val="006E13ED"/>
    <w:rsid w:val="006E14E2"/>
    <w:rsid w:val="006E1570"/>
    <w:rsid w:val="006E1AF5"/>
    <w:rsid w:val="006E21FB"/>
    <w:rsid w:val="006E22D3"/>
    <w:rsid w:val="006E2C3A"/>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2450"/>
    <w:rsid w:val="0070312D"/>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3C7"/>
    <w:rsid w:val="0074081F"/>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7794F"/>
    <w:rsid w:val="0078018F"/>
    <w:rsid w:val="00781E92"/>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388E"/>
    <w:rsid w:val="007C561B"/>
    <w:rsid w:val="007C6160"/>
    <w:rsid w:val="007C6456"/>
    <w:rsid w:val="007D0222"/>
    <w:rsid w:val="007D07A5"/>
    <w:rsid w:val="007D08FB"/>
    <w:rsid w:val="007D107D"/>
    <w:rsid w:val="007D1878"/>
    <w:rsid w:val="007D490A"/>
    <w:rsid w:val="007D4EF0"/>
    <w:rsid w:val="007D59E5"/>
    <w:rsid w:val="007D6590"/>
    <w:rsid w:val="007D6A07"/>
    <w:rsid w:val="007D6CD7"/>
    <w:rsid w:val="007D7054"/>
    <w:rsid w:val="007D72B0"/>
    <w:rsid w:val="007D791D"/>
    <w:rsid w:val="007E04D4"/>
    <w:rsid w:val="007E1132"/>
    <w:rsid w:val="007E2106"/>
    <w:rsid w:val="007E245E"/>
    <w:rsid w:val="007E3A37"/>
    <w:rsid w:val="007E5982"/>
    <w:rsid w:val="007E5F40"/>
    <w:rsid w:val="007E7495"/>
    <w:rsid w:val="007F1CF4"/>
    <w:rsid w:val="007F2375"/>
    <w:rsid w:val="007F2E86"/>
    <w:rsid w:val="007F38B4"/>
    <w:rsid w:val="007F595F"/>
    <w:rsid w:val="007F600D"/>
    <w:rsid w:val="007F7259"/>
    <w:rsid w:val="007F764F"/>
    <w:rsid w:val="007F7BF3"/>
    <w:rsid w:val="008026A5"/>
    <w:rsid w:val="0080406E"/>
    <w:rsid w:val="008040A8"/>
    <w:rsid w:val="008040DB"/>
    <w:rsid w:val="00807222"/>
    <w:rsid w:val="008104C9"/>
    <w:rsid w:val="00810E99"/>
    <w:rsid w:val="008119AD"/>
    <w:rsid w:val="00812C3A"/>
    <w:rsid w:val="008139B2"/>
    <w:rsid w:val="00817D2C"/>
    <w:rsid w:val="0082028D"/>
    <w:rsid w:val="008211F1"/>
    <w:rsid w:val="00821903"/>
    <w:rsid w:val="00821E82"/>
    <w:rsid w:val="008243F7"/>
    <w:rsid w:val="00827345"/>
    <w:rsid w:val="00827545"/>
    <w:rsid w:val="008277DC"/>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5063F"/>
    <w:rsid w:val="00850A71"/>
    <w:rsid w:val="008511DD"/>
    <w:rsid w:val="0085185C"/>
    <w:rsid w:val="00851895"/>
    <w:rsid w:val="00851D78"/>
    <w:rsid w:val="00852472"/>
    <w:rsid w:val="00852B7F"/>
    <w:rsid w:val="0085316F"/>
    <w:rsid w:val="00853A5A"/>
    <w:rsid w:val="00853FE5"/>
    <w:rsid w:val="0085504E"/>
    <w:rsid w:val="0085585A"/>
    <w:rsid w:val="00856090"/>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1C81"/>
    <w:rsid w:val="008C3376"/>
    <w:rsid w:val="008C42D2"/>
    <w:rsid w:val="008C5224"/>
    <w:rsid w:val="008C54A0"/>
    <w:rsid w:val="008D03F9"/>
    <w:rsid w:val="008D15ED"/>
    <w:rsid w:val="008D41D6"/>
    <w:rsid w:val="008D4741"/>
    <w:rsid w:val="008D60A6"/>
    <w:rsid w:val="008D6B52"/>
    <w:rsid w:val="008D6FB5"/>
    <w:rsid w:val="008E0120"/>
    <w:rsid w:val="008E0279"/>
    <w:rsid w:val="008E1124"/>
    <w:rsid w:val="008E29FC"/>
    <w:rsid w:val="008E3A22"/>
    <w:rsid w:val="008E422C"/>
    <w:rsid w:val="008E60F2"/>
    <w:rsid w:val="008E7477"/>
    <w:rsid w:val="008E7921"/>
    <w:rsid w:val="008E7D54"/>
    <w:rsid w:val="008E7EEB"/>
    <w:rsid w:val="008F1422"/>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5F0"/>
    <w:rsid w:val="00934861"/>
    <w:rsid w:val="009365C1"/>
    <w:rsid w:val="00936DA5"/>
    <w:rsid w:val="009401A2"/>
    <w:rsid w:val="009405D6"/>
    <w:rsid w:val="00940AD0"/>
    <w:rsid w:val="00941552"/>
    <w:rsid w:val="00941B8A"/>
    <w:rsid w:val="00941E30"/>
    <w:rsid w:val="009429F7"/>
    <w:rsid w:val="0094341D"/>
    <w:rsid w:val="00943D22"/>
    <w:rsid w:val="00944366"/>
    <w:rsid w:val="0094482D"/>
    <w:rsid w:val="00944AE3"/>
    <w:rsid w:val="009454C6"/>
    <w:rsid w:val="00947456"/>
    <w:rsid w:val="00947784"/>
    <w:rsid w:val="0095119A"/>
    <w:rsid w:val="009522D8"/>
    <w:rsid w:val="00952E16"/>
    <w:rsid w:val="00953A71"/>
    <w:rsid w:val="00953F1D"/>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07"/>
    <w:rsid w:val="009E3297"/>
    <w:rsid w:val="009E467E"/>
    <w:rsid w:val="009E5698"/>
    <w:rsid w:val="009E5F1E"/>
    <w:rsid w:val="009E656B"/>
    <w:rsid w:val="009E7BAF"/>
    <w:rsid w:val="009F0E1F"/>
    <w:rsid w:val="009F1201"/>
    <w:rsid w:val="009F199B"/>
    <w:rsid w:val="009F26AE"/>
    <w:rsid w:val="009F341D"/>
    <w:rsid w:val="009F3717"/>
    <w:rsid w:val="009F3C72"/>
    <w:rsid w:val="009F4582"/>
    <w:rsid w:val="009F69B0"/>
    <w:rsid w:val="009F734F"/>
    <w:rsid w:val="00A002DD"/>
    <w:rsid w:val="00A00C15"/>
    <w:rsid w:val="00A02F95"/>
    <w:rsid w:val="00A03A1C"/>
    <w:rsid w:val="00A04CB5"/>
    <w:rsid w:val="00A05637"/>
    <w:rsid w:val="00A061C8"/>
    <w:rsid w:val="00A06E52"/>
    <w:rsid w:val="00A070A8"/>
    <w:rsid w:val="00A077D9"/>
    <w:rsid w:val="00A07B34"/>
    <w:rsid w:val="00A07FE2"/>
    <w:rsid w:val="00A10A4F"/>
    <w:rsid w:val="00A11B83"/>
    <w:rsid w:val="00A14136"/>
    <w:rsid w:val="00A15D99"/>
    <w:rsid w:val="00A16AAE"/>
    <w:rsid w:val="00A20082"/>
    <w:rsid w:val="00A20266"/>
    <w:rsid w:val="00A20620"/>
    <w:rsid w:val="00A20D42"/>
    <w:rsid w:val="00A21317"/>
    <w:rsid w:val="00A2199C"/>
    <w:rsid w:val="00A21BF3"/>
    <w:rsid w:val="00A23B3B"/>
    <w:rsid w:val="00A246B6"/>
    <w:rsid w:val="00A25A9F"/>
    <w:rsid w:val="00A26C4F"/>
    <w:rsid w:val="00A30CC7"/>
    <w:rsid w:val="00A315C8"/>
    <w:rsid w:val="00A339DD"/>
    <w:rsid w:val="00A34262"/>
    <w:rsid w:val="00A3485E"/>
    <w:rsid w:val="00A361D9"/>
    <w:rsid w:val="00A3772B"/>
    <w:rsid w:val="00A41850"/>
    <w:rsid w:val="00A4194D"/>
    <w:rsid w:val="00A437C8"/>
    <w:rsid w:val="00A43BF0"/>
    <w:rsid w:val="00A44FD6"/>
    <w:rsid w:val="00A45718"/>
    <w:rsid w:val="00A47E70"/>
    <w:rsid w:val="00A50CF0"/>
    <w:rsid w:val="00A51640"/>
    <w:rsid w:val="00A51D61"/>
    <w:rsid w:val="00A53428"/>
    <w:rsid w:val="00A54440"/>
    <w:rsid w:val="00A55A20"/>
    <w:rsid w:val="00A56240"/>
    <w:rsid w:val="00A56BE2"/>
    <w:rsid w:val="00A56DE4"/>
    <w:rsid w:val="00A576F4"/>
    <w:rsid w:val="00A57915"/>
    <w:rsid w:val="00A617DA"/>
    <w:rsid w:val="00A6275C"/>
    <w:rsid w:val="00A627D5"/>
    <w:rsid w:val="00A63025"/>
    <w:rsid w:val="00A6557E"/>
    <w:rsid w:val="00A658B0"/>
    <w:rsid w:val="00A753B7"/>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0BE2"/>
    <w:rsid w:val="00A91D58"/>
    <w:rsid w:val="00A924B1"/>
    <w:rsid w:val="00A93877"/>
    <w:rsid w:val="00A96E23"/>
    <w:rsid w:val="00A97547"/>
    <w:rsid w:val="00A97E88"/>
    <w:rsid w:val="00AA0724"/>
    <w:rsid w:val="00AA2508"/>
    <w:rsid w:val="00AA2CBC"/>
    <w:rsid w:val="00AA3EEB"/>
    <w:rsid w:val="00AA58FB"/>
    <w:rsid w:val="00AB02C9"/>
    <w:rsid w:val="00AB1CE3"/>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52A"/>
    <w:rsid w:val="00AD4632"/>
    <w:rsid w:val="00AD5CFA"/>
    <w:rsid w:val="00AD74F6"/>
    <w:rsid w:val="00AD79F5"/>
    <w:rsid w:val="00AE0B4C"/>
    <w:rsid w:val="00AE12B7"/>
    <w:rsid w:val="00AE21E8"/>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0E69"/>
    <w:rsid w:val="00B0143C"/>
    <w:rsid w:val="00B01B9F"/>
    <w:rsid w:val="00B01C45"/>
    <w:rsid w:val="00B01CA7"/>
    <w:rsid w:val="00B01EA6"/>
    <w:rsid w:val="00B02AE7"/>
    <w:rsid w:val="00B04EFE"/>
    <w:rsid w:val="00B06421"/>
    <w:rsid w:val="00B06D9B"/>
    <w:rsid w:val="00B0744E"/>
    <w:rsid w:val="00B1156A"/>
    <w:rsid w:val="00B11EEF"/>
    <w:rsid w:val="00B12F78"/>
    <w:rsid w:val="00B1461F"/>
    <w:rsid w:val="00B158B2"/>
    <w:rsid w:val="00B159A4"/>
    <w:rsid w:val="00B2010E"/>
    <w:rsid w:val="00B20C7D"/>
    <w:rsid w:val="00B20E61"/>
    <w:rsid w:val="00B20ECC"/>
    <w:rsid w:val="00B21CEC"/>
    <w:rsid w:val="00B22DEA"/>
    <w:rsid w:val="00B2450B"/>
    <w:rsid w:val="00B258BB"/>
    <w:rsid w:val="00B25E79"/>
    <w:rsid w:val="00B300EA"/>
    <w:rsid w:val="00B30888"/>
    <w:rsid w:val="00B30C0E"/>
    <w:rsid w:val="00B33CA5"/>
    <w:rsid w:val="00B359FC"/>
    <w:rsid w:val="00B371AE"/>
    <w:rsid w:val="00B40DC4"/>
    <w:rsid w:val="00B43E28"/>
    <w:rsid w:val="00B43ECD"/>
    <w:rsid w:val="00B43EF2"/>
    <w:rsid w:val="00B452A2"/>
    <w:rsid w:val="00B45FEB"/>
    <w:rsid w:val="00B461BC"/>
    <w:rsid w:val="00B47A09"/>
    <w:rsid w:val="00B506E4"/>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D39"/>
    <w:rsid w:val="00B71EA8"/>
    <w:rsid w:val="00B73A22"/>
    <w:rsid w:val="00B73B86"/>
    <w:rsid w:val="00B742A8"/>
    <w:rsid w:val="00B744FA"/>
    <w:rsid w:val="00B7495E"/>
    <w:rsid w:val="00B74E42"/>
    <w:rsid w:val="00B75F5E"/>
    <w:rsid w:val="00B7622B"/>
    <w:rsid w:val="00B808BC"/>
    <w:rsid w:val="00B80A2A"/>
    <w:rsid w:val="00B81A39"/>
    <w:rsid w:val="00B82544"/>
    <w:rsid w:val="00B84FA0"/>
    <w:rsid w:val="00B868F9"/>
    <w:rsid w:val="00B86E39"/>
    <w:rsid w:val="00B873AF"/>
    <w:rsid w:val="00B87804"/>
    <w:rsid w:val="00B919AE"/>
    <w:rsid w:val="00B9232C"/>
    <w:rsid w:val="00B928CE"/>
    <w:rsid w:val="00B92DF5"/>
    <w:rsid w:val="00B93057"/>
    <w:rsid w:val="00B93754"/>
    <w:rsid w:val="00B947B0"/>
    <w:rsid w:val="00B94ACF"/>
    <w:rsid w:val="00B953A8"/>
    <w:rsid w:val="00B9564B"/>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86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4B25"/>
    <w:rsid w:val="00BC59B6"/>
    <w:rsid w:val="00BC633E"/>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451"/>
    <w:rsid w:val="00BD7806"/>
    <w:rsid w:val="00BE019C"/>
    <w:rsid w:val="00BE16B1"/>
    <w:rsid w:val="00BE3140"/>
    <w:rsid w:val="00BE31E1"/>
    <w:rsid w:val="00BE38CF"/>
    <w:rsid w:val="00BE6D7F"/>
    <w:rsid w:val="00BF1CF8"/>
    <w:rsid w:val="00BF22DD"/>
    <w:rsid w:val="00BF47EB"/>
    <w:rsid w:val="00BF52D3"/>
    <w:rsid w:val="00BF5693"/>
    <w:rsid w:val="00C03A6E"/>
    <w:rsid w:val="00C043F6"/>
    <w:rsid w:val="00C066D0"/>
    <w:rsid w:val="00C06707"/>
    <w:rsid w:val="00C10FB2"/>
    <w:rsid w:val="00C1125A"/>
    <w:rsid w:val="00C11DA3"/>
    <w:rsid w:val="00C12742"/>
    <w:rsid w:val="00C1389E"/>
    <w:rsid w:val="00C13E10"/>
    <w:rsid w:val="00C14942"/>
    <w:rsid w:val="00C15509"/>
    <w:rsid w:val="00C159C5"/>
    <w:rsid w:val="00C16C7A"/>
    <w:rsid w:val="00C178B5"/>
    <w:rsid w:val="00C200C6"/>
    <w:rsid w:val="00C21F97"/>
    <w:rsid w:val="00C22115"/>
    <w:rsid w:val="00C22277"/>
    <w:rsid w:val="00C23F16"/>
    <w:rsid w:val="00C25A36"/>
    <w:rsid w:val="00C25B31"/>
    <w:rsid w:val="00C26619"/>
    <w:rsid w:val="00C274E2"/>
    <w:rsid w:val="00C27715"/>
    <w:rsid w:val="00C27DC9"/>
    <w:rsid w:val="00C27F48"/>
    <w:rsid w:val="00C30EE5"/>
    <w:rsid w:val="00C31688"/>
    <w:rsid w:val="00C3177C"/>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224"/>
    <w:rsid w:val="00C51565"/>
    <w:rsid w:val="00C51D1C"/>
    <w:rsid w:val="00C52C83"/>
    <w:rsid w:val="00C53440"/>
    <w:rsid w:val="00C550FF"/>
    <w:rsid w:val="00C56923"/>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2E89"/>
    <w:rsid w:val="00C7330C"/>
    <w:rsid w:val="00C735C7"/>
    <w:rsid w:val="00C7396B"/>
    <w:rsid w:val="00C73F33"/>
    <w:rsid w:val="00C7409B"/>
    <w:rsid w:val="00C75BAD"/>
    <w:rsid w:val="00C76227"/>
    <w:rsid w:val="00C77649"/>
    <w:rsid w:val="00C80684"/>
    <w:rsid w:val="00C80A29"/>
    <w:rsid w:val="00C81094"/>
    <w:rsid w:val="00C818A0"/>
    <w:rsid w:val="00C81DCE"/>
    <w:rsid w:val="00C820FB"/>
    <w:rsid w:val="00C82249"/>
    <w:rsid w:val="00C824D3"/>
    <w:rsid w:val="00C824DD"/>
    <w:rsid w:val="00C82B9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A5A"/>
    <w:rsid w:val="00CA2E9B"/>
    <w:rsid w:val="00CA51C0"/>
    <w:rsid w:val="00CA5A9C"/>
    <w:rsid w:val="00CA6D51"/>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3F99"/>
    <w:rsid w:val="00CD4667"/>
    <w:rsid w:val="00CD65B5"/>
    <w:rsid w:val="00CD670F"/>
    <w:rsid w:val="00CD720C"/>
    <w:rsid w:val="00CD73E4"/>
    <w:rsid w:val="00CD7F19"/>
    <w:rsid w:val="00CE006B"/>
    <w:rsid w:val="00CE06CD"/>
    <w:rsid w:val="00CE17D6"/>
    <w:rsid w:val="00CE1E7D"/>
    <w:rsid w:val="00CE34B2"/>
    <w:rsid w:val="00CE3B33"/>
    <w:rsid w:val="00CE6CB7"/>
    <w:rsid w:val="00CF16F2"/>
    <w:rsid w:val="00CF1A93"/>
    <w:rsid w:val="00CF2B15"/>
    <w:rsid w:val="00CF466C"/>
    <w:rsid w:val="00CF4977"/>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3DF"/>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2CE7"/>
    <w:rsid w:val="00D371E4"/>
    <w:rsid w:val="00D413D9"/>
    <w:rsid w:val="00D41CB3"/>
    <w:rsid w:val="00D46AE0"/>
    <w:rsid w:val="00D50255"/>
    <w:rsid w:val="00D50BE0"/>
    <w:rsid w:val="00D512FC"/>
    <w:rsid w:val="00D51736"/>
    <w:rsid w:val="00D51EE5"/>
    <w:rsid w:val="00D531E5"/>
    <w:rsid w:val="00D53FED"/>
    <w:rsid w:val="00D54AB6"/>
    <w:rsid w:val="00D564BE"/>
    <w:rsid w:val="00D57598"/>
    <w:rsid w:val="00D604A7"/>
    <w:rsid w:val="00D611C8"/>
    <w:rsid w:val="00D61529"/>
    <w:rsid w:val="00D61CE9"/>
    <w:rsid w:val="00D61E98"/>
    <w:rsid w:val="00D622BC"/>
    <w:rsid w:val="00D62490"/>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313"/>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44D"/>
    <w:rsid w:val="00DD3FA2"/>
    <w:rsid w:val="00DD61D4"/>
    <w:rsid w:val="00DD7196"/>
    <w:rsid w:val="00DE1BB2"/>
    <w:rsid w:val="00DE20FB"/>
    <w:rsid w:val="00DE2E54"/>
    <w:rsid w:val="00DE34CF"/>
    <w:rsid w:val="00DE3B3F"/>
    <w:rsid w:val="00DE4846"/>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00F"/>
    <w:rsid w:val="00E075F4"/>
    <w:rsid w:val="00E0763A"/>
    <w:rsid w:val="00E0782E"/>
    <w:rsid w:val="00E103AD"/>
    <w:rsid w:val="00E10C72"/>
    <w:rsid w:val="00E13946"/>
    <w:rsid w:val="00E13F3D"/>
    <w:rsid w:val="00E14696"/>
    <w:rsid w:val="00E15AF0"/>
    <w:rsid w:val="00E17B48"/>
    <w:rsid w:val="00E221CE"/>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47F1B"/>
    <w:rsid w:val="00E5168E"/>
    <w:rsid w:val="00E52B56"/>
    <w:rsid w:val="00E52F83"/>
    <w:rsid w:val="00E536CD"/>
    <w:rsid w:val="00E53FB1"/>
    <w:rsid w:val="00E5653E"/>
    <w:rsid w:val="00E56EF1"/>
    <w:rsid w:val="00E574E1"/>
    <w:rsid w:val="00E60783"/>
    <w:rsid w:val="00E60E63"/>
    <w:rsid w:val="00E644EC"/>
    <w:rsid w:val="00E65F8B"/>
    <w:rsid w:val="00E673DD"/>
    <w:rsid w:val="00E706FA"/>
    <w:rsid w:val="00E7162C"/>
    <w:rsid w:val="00E71C62"/>
    <w:rsid w:val="00E72D59"/>
    <w:rsid w:val="00E74F58"/>
    <w:rsid w:val="00E75FC1"/>
    <w:rsid w:val="00E76341"/>
    <w:rsid w:val="00E765E8"/>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6748"/>
    <w:rsid w:val="00EA74CD"/>
    <w:rsid w:val="00EA7B64"/>
    <w:rsid w:val="00EB046D"/>
    <w:rsid w:val="00EB09B7"/>
    <w:rsid w:val="00EB0C2E"/>
    <w:rsid w:val="00EB1599"/>
    <w:rsid w:val="00EB1FF4"/>
    <w:rsid w:val="00EB2535"/>
    <w:rsid w:val="00EB2E67"/>
    <w:rsid w:val="00EB461A"/>
    <w:rsid w:val="00EB4924"/>
    <w:rsid w:val="00EB4E93"/>
    <w:rsid w:val="00EB54A2"/>
    <w:rsid w:val="00EB59F2"/>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17B9F"/>
    <w:rsid w:val="00F17DAD"/>
    <w:rsid w:val="00F2086C"/>
    <w:rsid w:val="00F209A5"/>
    <w:rsid w:val="00F21381"/>
    <w:rsid w:val="00F2538D"/>
    <w:rsid w:val="00F25D98"/>
    <w:rsid w:val="00F26371"/>
    <w:rsid w:val="00F300FB"/>
    <w:rsid w:val="00F30327"/>
    <w:rsid w:val="00F36906"/>
    <w:rsid w:val="00F378DD"/>
    <w:rsid w:val="00F406F8"/>
    <w:rsid w:val="00F42FE8"/>
    <w:rsid w:val="00F43ABF"/>
    <w:rsid w:val="00F43CAE"/>
    <w:rsid w:val="00F43F5A"/>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573"/>
    <w:rsid w:val="00F676A0"/>
    <w:rsid w:val="00F7072F"/>
    <w:rsid w:val="00F7078A"/>
    <w:rsid w:val="00F70CD6"/>
    <w:rsid w:val="00F7331A"/>
    <w:rsid w:val="00F73A06"/>
    <w:rsid w:val="00F7591E"/>
    <w:rsid w:val="00F76ECC"/>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3D9E"/>
    <w:rsid w:val="00FB6386"/>
    <w:rsid w:val="00FC030E"/>
    <w:rsid w:val="00FC1ED5"/>
    <w:rsid w:val="00FC29CB"/>
    <w:rsid w:val="00FC4DBC"/>
    <w:rsid w:val="00FC621F"/>
    <w:rsid w:val="00FC7622"/>
    <w:rsid w:val="00FC79FE"/>
    <w:rsid w:val="00FC7DC7"/>
    <w:rsid w:val="00FD0BDF"/>
    <w:rsid w:val="00FD1807"/>
    <w:rsid w:val="00FD30B3"/>
    <w:rsid w:val="00FD3EB4"/>
    <w:rsid w:val="00FD4006"/>
    <w:rsid w:val="00FD5CDF"/>
    <w:rsid w:val="00FD77E8"/>
    <w:rsid w:val="00FD78BC"/>
    <w:rsid w:val="00FE087B"/>
    <w:rsid w:val="00FE08D7"/>
    <w:rsid w:val="00FE121B"/>
    <w:rsid w:val="00FE2C66"/>
    <w:rsid w:val="00FE2F78"/>
    <w:rsid w:val="00FE3088"/>
    <w:rsid w:val="00FE4147"/>
    <w:rsid w:val="00FE4757"/>
    <w:rsid w:val="00FE4B0E"/>
    <w:rsid w:val="00FE5DCE"/>
    <w:rsid w:val="00FE625F"/>
    <w:rsid w:val="00FE711E"/>
    <w:rsid w:val="00FE747A"/>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 w:type="paragraph" w:customStyle="1" w:styleId="TempNote">
    <w:name w:val="TempNote"/>
    <w:basedOn w:val="Normal"/>
    <w:qFormat/>
    <w:rsid w:val="00045B40"/>
    <w:pPr>
      <w:overflowPunct w:val="0"/>
      <w:autoSpaceDE w:val="0"/>
      <w:autoSpaceDN w:val="0"/>
      <w:adjustRightInd w:val="0"/>
      <w:spacing w:after="0"/>
      <w:textAlignment w:val="baseline"/>
    </w:pPr>
    <w:rPr>
      <w:rFonts w:ascii="Arial" w:eastAsia="Times New Roman" w:hAnsi="Arial" w:cs="Times New Roman"/>
      <w:i/>
      <w:color w:val="0070C0"/>
      <w:szCs w:val="20"/>
      <w:lang w:val="en-GB"/>
    </w:rPr>
  </w:style>
  <w:style w:type="paragraph" w:customStyle="1" w:styleId="TemplateH4">
    <w:name w:val="TemplateH4"/>
    <w:basedOn w:val="Normal"/>
    <w:qFormat/>
    <w:rsid w:val="00045B40"/>
    <w:pPr>
      <w:overflowPunct w:val="0"/>
      <w:autoSpaceDE w:val="0"/>
      <w:autoSpaceDN w:val="0"/>
      <w:adjustRightInd w:val="0"/>
      <w:textAlignment w:val="baseline"/>
    </w:pPr>
    <w:rPr>
      <w:rFonts w:ascii="Arial" w:eastAsia="Times New Roman" w:hAnsi="Arial" w:cs="Arial"/>
      <w:sz w:val="24"/>
      <w:szCs w:val="24"/>
      <w:lang w:val="en-GB"/>
    </w:rPr>
  </w:style>
  <w:style w:type="paragraph" w:customStyle="1" w:styleId="AltNormal">
    <w:name w:val="AltNormal"/>
    <w:basedOn w:val="Normal"/>
    <w:link w:val="AltNormalChar"/>
    <w:rsid w:val="00045B40"/>
    <w:pPr>
      <w:spacing w:before="120" w:after="0"/>
    </w:pPr>
    <w:rPr>
      <w:rFonts w:ascii="Arial" w:eastAsia="Times New Roman" w:hAnsi="Arial" w:cs="Times New Roman"/>
      <w:szCs w:val="20"/>
      <w:lang w:val="en-GB"/>
    </w:rPr>
  </w:style>
  <w:style w:type="character" w:customStyle="1" w:styleId="AltNormalChar">
    <w:name w:val="AltNormal Char"/>
    <w:link w:val="AltNormal"/>
    <w:rsid w:val="00045B40"/>
    <w:rPr>
      <w:rFonts w:ascii="Arial" w:hAnsi="Arial"/>
      <w:lang w:val="en-GB" w:eastAsia="en-US"/>
    </w:rPr>
  </w:style>
  <w:style w:type="paragraph" w:customStyle="1" w:styleId="TemplateH3">
    <w:name w:val="TemplateH3"/>
    <w:basedOn w:val="Normal"/>
    <w:qFormat/>
    <w:rsid w:val="00045B40"/>
    <w:pPr>
      <w:overflowPunct w:val="0"/>
      <w:autoSpaceDE w:val="0"/>
      <w:autoSpaceDN w:val="0"/>
      <w:adjustRightInd w:val="0"/>
      <w:textAlignment w:val="baseline"/>
    </w:pPr>
    <w:rPr>
      <w:rFonts w:ascii="Arial" w:eastAsia="Times New Roman" w:hAnsi="Arial" w:cs="Arial"/>
      <w:sz w:val="28"/>
      <w:szCs w:val="28"/>
      <w:lang w:val="en-GB"/>
    </w:rPr>
  </w:style>
  <w:style w:type="paragraph" w:customStyle="1" w:styleId="TemplateH2">
    <w:name w:val="TemplateH2"/>
    <w:basedOn w:val="Normal"/>
    <w:qFormat/>
    <w:rsid w:val="00045B40"/>
    <w:pPr>
      <w:overflowPunct w:val="0"/>
      <w:autoSpaceDE w:val="0"/>
      <w:autoSpaceDN w:val="0"/>
      <w:adjustRightInd w:val="0"/>
      <w:textAlignment w:val="baseline"/>
    </w:pPr>
    <w:rPr>
      <w:rFonts w:ascii="Arial" w:eastAsia="Times New Roman" w:hAnsi="Arial" w:cs="Arial"/>
      <w:sz w:val="32"/>
      <w:szCs w:val="32"/>
      <w:lang w:val="en-GB"/>
    </w:rPr>
  </w:style>
  <w:style w:type="character" w:customStyle="1" w:styleId="CommentSubjectChar">
    <w:name w:val="Comment Subject Char"/>
    <w:basedOn w:val="CommentTextChar"/>
    <w:link w:val="CommentSubject"/>
    <w:rsid w:val="00045B40"/>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0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val="fr-FR" w:eastAsia="fr-FR"/>
    </w:rPr>
  </w:style>
  <w:style w:type="character" w:customStyle="1" w:styleId="HTMLPreformattedChar">
    <w:name w:val="HTML Preformatted Char"/>
    <w:basedOn w:val="DefaultParagraphFont"/>
    <w:link w:val="HTMLPreformatted"/>
    <w:uiPriority w:val="99"/>
    <w:rsid w:val="00045B40"/>
    <w:rPr>
      <w:rFonts w:ascii="Courier New" w:hAnsi="Courier New" w:cs="Courier New"/>
    </w:rPr>
  </w:style>
  <w:style w:type="character" w:styleId="HTMLCode">
    <w:name w:val="HTML Code"/>
    <w:uiPriority w:val="99"/>
    <w:unhideWhenUsed/>
    <w:rsid w:val="00045B40"/>
    <w:rPr>
      <w:rFonts w:ascii="Courier New" w:eastAsia="Times New Roman" w:hAnsi="Courier New" w:cs="Courier New"/>
      <w:sz w:val="20"/>
      <w:szCs w:val="20"/>
    </w:rPr>
  </w:style>
  <w:style w:type="character" w:customStyle="1" w:styleId="TFZchn">
    <w:name w:val="TF Zchn"/>
    <w:rsid w:val="00045B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974804">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28662333">
      <w:bodyDiv w:val="1"/>
      <w:marLeft w:val="0"/>
      <w:marRight w:val="0"/>
      <w:marTop w:val="0"/>
      <w:marBottom w:val="0"/>
      <w:divBdr>
        <w:top w:val="none" w:sz="0" w:space="0" w:color="auto"/>
        <w:left w:val="none" w:sz="0" w:space="0" w:color="auto"/>
        <w:bottom w:val="none" w:sz="0" w:space="0" w:color="auto"/>
        <w:right w:val="none" w:sz="0" w:space="0" w:color="auto"/>
      </w:divBdr>
    </w:div>
    <w:div w:id="93444074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29</Pages>
  <Words>9940</Words>
  <Characters>56661</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55</cp:revision>
  <cp:lastPrinted>1900-01-01T08:00:00Z</cp:lastPrinted>
  <dcterms:created xsi:type="dcterms:W3CDTF">2021-09-23T07:37:00Z</dcterms:created>
  <dcterms:modified xsi:type="dcterms:W3CDTF">2021-09-28T09:15:00Z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